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93AB5C9"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C35942" w:rsidRPr="00C35942">
        <w:rPr>
          <w:rFonts w:cs="Arial"/>
          <w:b/>
          <w:sz w:val="24"/>
          <w:szCs w:val="24"/>
        </w:rPr>
        <w:t>R4-230362</w:t>
      </w:r>
      <w:r w:rsidR="00C35942">
        <w:rPr>
          <w:rFonts w:cs="Arial"/>
          <w:b/>
          <w:sz w:val="24"/>
          <w:szCs w:val="24"/>
        </w:rPr>
        <w:t>5</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65E9EDA3"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4F265C">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F638D0">
        <w:rPr>
          <w:rFonts w:ascii="Arial" w:eastAsia="SimSun" w:hAnsi="Arial" w:cs="Arial"/>
          <w:color w:val="000000"/>
          <w:sz w:val="22"/>
          <w:lang w:eastAsia="zh-CN"/>
        </w:rPr>
        <w:t>12</w:t>
      </w:r>
      <w:r w:rsidR="00AE5A83">
        <w:rPr>
          <w:rFonts w:ascii="Arial" w:eastAsia="SimSun" w:hAnsi="Arial" w:cs="Arial"/>
          <w:color w:val="000000"/>
          <w:sz w:val="22"/>
          <w:lang w:eastAsia="zh-CN"/>
        </w:rPr>
        <w:t>A</w:t>
      </w:r>
    </w:p>
    <w:p w14:paraId="6729FFA7" w14:textId="41ADA433"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67F06">
        <w:rPr>
          <w:rFonts w:ascii="Arial" w:hAnsi="Arial" w:cs="Arial"/>
          <w:bCs/>
          <w:color w:val="000000"/>
          <w:sz w:val="22"/>
          <w:lang w:val="pt-BR" w:eastAsia="ja-JP"/>
        </w:rPr>
        <w:t>8.3.</w:t>
      </w:r>
      <w:r w:rsidR="006F017F">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EBBC8C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4F265C">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 xml:space="preserve">DC_7A_n12A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A6F8F45"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4T10:43:00Z">
        <w:r w:rsidR="00F638D0">
          <w:rPr>
            <w:lang w:eastAsia="ja-JP"/>
          </w:rPr>
          <w:t>12</w:t>
        </w:r>
      </w:ins>
    </w:p>
    <w:p w14:paraId="71039088" w14:textId="77777777" w:rsidR="002210AA" w:rsidRDefault="002210AA" w:rsidP="002210AA">
      <w:pPr>
        <w:pStyle w:val="Heading4"/>
        <w:rPr>
          <w:ins w:id="26" w:author="Reihaneh Malekafzaliardakani" w:date="2023-02-13T17:42: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30CCAF36" w14:textId="77777777" w:rsidR="002210AA" w:rsidRPr="0035219F" w:rsidRDefault="002210AA" w:rsidP="002210AA">
      <w:pPr>
        <w:pStyle w:val="TH"/>
        <w:rPr>
          <w:ins w:id="33" w:author="Reihaneh Malekafzaliardakani" w:date="2023-02-13T17:42:00Z"/>
          <w:rFonts w:eastAsia="Yu Mincho"/>
          <w:sz w:val="28"/>
          <w:szCs w:val="28"/>
          <w:lang w:val="en-US" w:eastAsia="ja-JP"/>
        </w:rPr>
      </w:pPr>
      <w:ins w:id="34"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5"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6" w:author="Reihaneh Malekafzaliardakani" w:date="2023-02-13T17:42:00Z"/>
                <w:lang w:eastAsia="fi-FI"/>
              </w:rPr>
            </w:pPr>
            <w:bookmarkStart w:id="37" w:name="_Hlk516090533"/>
            <w:ins w:id="38" w:author="Reihaneh Malekafzaliardakani" w:date="2023-02-13T17:42:00Z">
              <w:r w:rsidRPr="00E062F1">
                <w:rPr>
                  <w:lang w:eastAsia="fi-FI"/>
                </w:rPr>
                <w:t>EN-DC</w:t>
              </w:r>
            </w:ins>
          </w:p>
          <w:p w14:paraId="0C45CFBB" w14:textId="77777777" w:rsidR="002210AA" w:rsidRPr="00E062F1" w:rsidRDefault="002210AA" w:rsidP="001B7EA6">
            <w:pPr>
              <w:pStyle w:val="TAH"/>
              <w:rPr>
                <w:ins w:id="39" w:author="Reihaneh Malekafzaliardakani" w:date="2023-02-13T17:42:00Z"/>
                <w:lang w:eastAsia="fi-FI"/>
              </w:rPr>
            </w:pPr>
            <w:ins w:id="40"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1" w:author="Reihaneh Malekafzaliardakani" w:date="2023-02-13T17:42:00Z"/>
                <w:lang w:eastAsia="fi-FI"/>
              </w:rPr>
            </w:pPr>
            <w:ins w:id="42"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3" w:author="Reihaneh Malekafzaliardakani" w:date="2023-02-13T17:42:00Z"/>
                <w:lang w:eastAsia="fi-FI"/>
              </w:rPr>
            </w:pPr>
            <w:ins w:id="44"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5" w:author="Reihaneh Malekafzaliardakani" w:date="2023-02-13T17:42:00Z"/>
                <w:lang w:eastAsia="fi-FI"/>
              </w:rPr>
            </w:pPr>
            <w:ins w:id="46" w:author="Reihaneh Malekafzaliardakani" w:date="2023-02-13T17:42:00Z">
              <w:r w:rsidRPr="00E062F1">
                <w:rPr>
                  <w:lang w:eastAsia="fi-FI"/>
                </w:rPr>
                <w:t>Single UL allowed</w:t>
              </w:r>
            </w:ins>
          </w:p>
        </w:tc>
      </w:tr>
      <w:bookmarkEnd w:id="37"/>
      <w:tr w:rsidR="002210AA" w:rsidRPr="00E062F1" w14:paraId="633FE419" w14:textId="77777777" w:rsidTr="001B7EA6">
        <w:trPr>
          <w:trHeight w:val="47"/>
          <w:jc w:val="center"/>
          <w:ins w:id="47" w:author="Reihaneh Malekafzaliardakani" w:date="2023-02-13T17:42:00Z"/>
        </w:trPr>
        <w:tc>
          <w:tcPr>
            <w:tcW w:w="2537" w:type="dxa"/>
            <w:shd w:val="clear" w:color="auto" w:fill="auto"/>
            <w:vAlign w:val="center"/>
          </w:tcPr>
          <w:p w14:paraId="68A905D1" w14:textId="703D94AB" w:rsidR="002210AA" w:rsidRPr="0035219F" w:rsidRDefault="00F638D0" w:rsidP="001B7EA6">
            <w:pPr>
              <w:pStyle w:val="TAC"/>
              <w:rPr>
                <w:ins w:id="48" w:author="Reihaneh Malekafzaliardakani" w:date="2023-02-13T17:42:00Z"/>
                <w:lang w:eastAsia="fi-FI"/>
              </w:rPr>
            </w:pPr>
            <w:ins w:id="49" w:author="Reihaneh Malekafzaliardakani" w:date="2023-02-14T10:43:00Z">
              <w:r w:rsidRPr="00F638D0">
                <w:rPr>
                  <w:lang w:eastAsia="fi-FI"/>
                </w:rPr>
                <w:t>DC_7A_n12A</w:t>
              </w:r>
            </w:ins>
          </w:p>
        </w:tc>
        <w:tc>
          <w:tcPr>
            <w:tcW w:w="2280" w:type="dxa"/>
            <w:vAlign w:val="center"/>
          </w:tcPr>
          <w:p w14:paraId="37510AED" w14:textId="799838AE" w:rsidR="002210AA" w:rsidRPr="0035219F" w:rsidRDefault="00F638D0" w:rsidP="001B7EA6">
            <w:pPr>
              <w:pStyle w:val="TAC"/>
              <w:rPr>
                <w:ins w:id="50" w:author="Reihaneh Malekafzaliardakani" w:date="2023-02-13T17:42:00Z"/>
                <w:lang w:eastAsia="fi-FI"/>
              </w:rPr>
            </w:pPr>
            <w:ins w:id="51" w:author="Reihaneh Malekafzaliardakani" w:date="2023-02-14T10:43:00Z">
              <w:r w:rsidRPr="00F638D0">
                <w:rPr>
                  <w:lang w:eastAsia="fi-FI"/>
                </w:rPr>
                <w:t>DC_7A_n12A</w:t>
              </w:r>
            </w:ins>
          </w:p>
        </w:tc>
        <w:tc>
          <w:tcPr>
            <w:tcW w:w="2738" w:type="dxa"/>
            <w:shd w:val="clear" w:color="auto" w:fill="auto"/>
            <w:vAlign w:val="center"/>
          </w:tcPr>
          <w:p w14:paraId="3B1D046F" w14:textId="760DEAEF" w:rsidR="002210AA" w:rsidRPr="0035219F" w:rsidRDefault="00FC409E" w:rsidP="001B7EA6">
            <w:pPr>
              <w:pStyle w:val="TAC"/>
              <w:rPr>
                <w:ins w:id="52" w:author="Reihaneh Malekafzaliardakani" w:date="2023-02-13T17:42:00Z"/>
                <w:lang w:eastAsia="fi-FI"/>
              </w:rPr>
            </w:pPr>
            <w:ins w:id="53" w:author="Reihaneh Malekafzaliardakani" w:date="2023-02-14T09:25:00Z">
              <w:r>
                <w:rPr>
                  <w:lang w:eastAsia="fi-FI"/>
                </w:rPr>
                <w:t>No</w:t>
              </w:r>
            </w:ins>
          </w:p>
        </w:tc>
      </w:tr>
    </w:tbl>
    <w:p w14:paraId="251E81C1" w14:textId="77777777" w:rsidR="002210AA" w:rsidRDefault="002210AA" w:rsidP="002210AA">
      <w:pPr>
        <w:pStyle w:val="Heading4"/>
        <w:rPr>
          <w:ins w:id="54" w:author="Reihaneh Malekafzaliardakani" w:date="2023-02-13T17:42:00Z"/>
          <w:lang w:eastAsia="zh-CN"/>
        </w:rPr>
      </w:pPr>
      <w:bookmarkStart w:id="55" w:name="_Toc520808396"/>
      <w:ins w:id="56"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5"/>
      </w:ins>
    </w:p>
    <w:p w14:paraId="1E648775" w14:textId="77777777" w:rsidR="002210AA" w:rsidRPr="00301366" w:rsidRDefault="002210AA" w:rsidP="002210AA">
      <w:pPr>
        <w:pStyle w:val="TH"/>
        <w:rPr>
          <w:ins w:id="57" w:author="Reihaneh Malekafzaliardakani" w:date="2023-02-13T17:42:00Z"/>
          <w:rFonts w:eastAsia="Yu Mincho"/>
          <w:sz w:val="28"/>
          <w:szCs w:val="28"/>
          <w:lang w:eastAsia="ja-JP"/>
        </w:rPr>
      </w:pPr>
      <w:ins w:id="58"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59"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0" w:author="Reihaneh Malekafzaliardakani" w:date="2023-02-13T17:42:00Z"/>
              </w:rPr>
            </w:pPr>
            <w:ins w:id="61"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2" w:author="Reihaneh Malekafzaliardakani" w:date="2023-02-13T17:42:00Z"/>
              </w:rPr>
            </w:pPr>
            <w:ins w:id="63" w:author="Reihaneh Malekafzaliardakani" w:date="2023-02-13T17:42:00Z">
              <w:r>
                <w:t>Power class 3</w:t>
              </w:r>
            </w:ins>
          </w:p>
          <w:p w14:paraId="12280FF4" w14:textId="77777777" w:rsidR="002210AA" w:rsidRDefault="002210AA" w:rsidP="001B7EA6">
            <w:pPr>
              <w:pStyle w:val="TAH"/>
              <w:rPr>
                <w:ins w:id="64" w:author="Reihaneh Malekafzaliardakani" w:date="2023-02-13T17:42:00Z"/>
              </w:rPr>
            </w:pPr>
            <w:ins w:id="65"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66" w:author="Reihaneh Malekafzaliardakani" w:date="2023-02-13T17:42:00Z"/>
              </w:rPr>
            </w:pPr>
            <w:ins w:id="67" w:author="Reihaneh Malekafzaliardakani" w:date="2023-02-13T17:42:00Z">
              <w:r>
                <w:t>Tolerance</w:t>
              </w:r>
            </w:ins>
          </w:p>
          <w:p w14:paraId="5370163B" w14:textId="77777777" w:rsidR="002210AA" w:rsidRDefault="002210AA" w:rsidP="001B7EA6">
            <w:pPr>
              <w:pStyle w:val="TAH"/>
              <w:rPr>
                <w:ins w:id="68" w:author="Reihaneh Malekafzaliardakani" w:date="2023-02-13T17:42:00Z"/>
              </w:rPr>
            </w:pPr>
            <w:ins w:id="69" w:author="Reihaneh Malekafzaliardakani" w:date="2023-02-13T17:42:00Z">
              <w:r>
                <w:t>(dB)</w:t>
              </w:r>
            </w:ins>
          </w:p>
        </w:tc>
      </w:tr>
      <w:tr w:rsidR="002210AA" w14:paraId="54DB23A9" w14:textId="77777777" w:rsidTr="001B7EA6">
        <w:trPr>
          <w:trHeight w:val="132"/>
          <w:jc w:val="center"/>
          <w:ins w:id="7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045F3CCE" w:rsidR="002210AA" w:rsidRDefault="00F638D0" w:rsidP="001B7EA6">
            <w:pPr>
              <w:pStyle w:val="TAL"/>
              <w:jc w:val="center"/>
              <w:rPr>
                <w:ins w:id="71" w:author="Reihaneh Malekafzaliardakani" w:date="2023-02-13T17:42:00Z"/>
              </w:rPr>
            </w:pPr>
            <w:ins w:id="72" w:author="Reihaneh Malekafzaliardakani" w:date="2023-02-14T10:43:00Z">
              <w:r w:rsidRPr="00F638D0">
                <w:rPr>
                  <w:lang w:eastAsia="fi-FI"/>
                </w:rPr>
                <w:t>DC_7A_n12A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3" w:author="Reihaneh Malekafzaliardakani" w:date="2023-02-13T17:42:00Z"/>
              </w:rPr>
            </w:pPr>
            <w:ins w:id="74"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5" w:author="Reihaneh Malekafzaliardakani" w:date="2023-02-13T17:42:00Z"/>
              </w:rPr>
            </w:pPr>
            <w:ins w:id="76" w:author="Reihaneh Malekafzaliardakani" w:date="2023-02-13T17:42:00Z">
              <w:r w:rsidRPr="00E725F8">
                <w:t>+2/-3</w:t>
              </w:r>
            </w:ins>
          </w:p>
        </w:tc>
      </w:tr>
    </w:tbl>
    <w:p w14:paraId="75F3E92D" w14:textId="77777777" w:rsidR="002210AA" w:rsidRDefault="002210AA" w:rsidP="002210AA">
      <w:pPr>
        <w:rPr>
          <w:ins w:id="77" w:author="Reihaneh Malekafzaliardakani" w:date="2023-02-13T17:42:00Z"/>
        </w:rPr>
      </w:pPr>
    </w:p>
    <w:p w14:paraId="29455AEF" w14:textId="77777777" w:rsidR="002210AA" w:rsidRDefault="002210AA" w:rsidP="002210AA">
      <w:pPr>
        <w:pStyle w:val="Heading4"/>
        <w:rPr>
          <w:ins w:id="78" w:author="Reihaneh Malekafzaliardakani" w:date="2023-02-13T17:42:00Z"/>
          <w:lang w:eastAsia="zh-CN"/>
        </w:rPr>
      </w:pPr>
      <w:ins w:id="79"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0" w:author="Reihaneh Malekafzaliardakani" w:date="2023-02-13T17:42:00Z"/>
          <w:lang w:eastAsia="zh-CN"/>
        </w:rPr>
      </w:pPr>
      <w:ins w:id="81"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2"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3" w:author="Reihaneh Malekafzaliardakani" w:date="2023-02-13T17:42:00Z"/>
                <w:rFonts w:ascii="Arial" w:hAnsi="Arial" w:cs="Arial"/>
                <w:b/>
                <w:sz w:val="18"/>
                <w:lang w:eastAsia="ja-JP"/>
              </w:rPr>
            </w:pPr>
            <w:ins w:id="84"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5" w:author="Reihaneh Malekafzaliardakani" w:date="2023-02-13T17:42:00Z"/>
                <w:rFonts w:ascii="Arial" w:hAnsi="Arial" w:cs="Arial"/>
                <w:b/>
                <w:sz w:val="18"/>
              </w:rPr>
            </w:pPr>
            <w:ins w:id="86"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87"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88"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ins w:id="90"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1" w:author="Reihaneh Malekafzaliardakani" w:date="2023-02-13T17:42:00Z"/>
                <w:rFonts w:ascii="Arial" w:hAnsi="Arial" w:cs="Arial"/>
                <w:b/>
                <w:sz w:val="18"/>
              </w:rPr>
            </w:pPr>
            <w:ins w:id="92"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3" w:author="Reihaneh Malekafzaliardakani" w:date="2023-02-13T17:42:00Z"/>
                <w:rFonts w:ascii="Arial" w:hAnsi="Arial" w:cs="Arial"/>
                <w:b/>
                <w:sz w:val="18"/>
              </w:rPr>
            </w:pPr>
            <w:ins w:id="94"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5" w:author="Reihaneh Malekafzaliardakani" w:date="2023-02-13T17:42:00Z"/>
                <w:rFonts w:ascii="Arial" w:hAnsi="Arial" w:cs="Arial"/>
                <w:b/>
                <w:sz w:val="18"/>
              </w:rPr>
            </w:pPr>
            <w:ins w:id="96"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97" w:author="Reihaneh Malekafzaliardakani" w:date="2023-02-13T17:42:00Z"/>
                <w:rFonts w:ascii="Arial" w:hAnsi="Arial" w:cs="Arial"/>
                <w:b/>
                <w:sz w:val="18"/>
              </w:rPr>
            </w:pPr>
            <w:ins w:id="98"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99"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36C24A05" w:rsidR="002210AA" w:rsidRPr="00A919BF" w:rsidRDefault="00F638D0" w:rsidP="001B7EA6">
            <w:pPr>
              <w:keepNext/>
              <w:keepLines/>
              <w:spacing w:after="0"/>
              <w:jc w:val="center"/>
              <w:rPr>
                <w:ins w:id="100" w:author="Reihaneh Malekafzaliardakani" w:date="2023-02-13T17:42:00Z"/>
                <w:rFonts w:ascii="Arial" w:hAnsi="Arial" w:cs="Arial"/>
                <w:sz w:val="16"/>
                <w:szCs w:val="16"/>
                <w:lang w:eastAsia="ja-JP"/>
              </w:rPr>
            </w:pPr>
            <w:ins w:id="101" w:author="Reihaneh Malekafzaliardakani" w:date="2023-02-14T10:44:00Z">
              <w:r w:rsidRPr="00F638D0">
                <w:rPr>
                  <w:rFonts w:ascii="Arial" w:hAnsi="Arial" w:cs="Arial"/>
                  <w:sz w:val="16"/>
                  <w:szCs w:val="16"/>
                  <w:lang w:eastAsia="ja-JP"/>
                </w:rPr>
                <w:t>DC_7A_n12A</w:t>
              </w:r>
            </w:ins>
          </w:p>
        </w:tc>
        <w:tc>
          <w:tcPr>
            <w:tcW w:w="2919" w:type="dxa"/>
            <w:tcBorders>
              <w:top w:val="nil"/>
              <w:left w:val="nil"/>
              <w:bottom w:val="single" w:sz="4" w:space="0" w:color="auto"/>
              <w:right w:val="single" w:sz="4" w:space="0" w:color="auto"/>
            </w:tcBorders>
            <w:vAlign w:val="bottom"/>
          </w:tcPr>
          <w:p w14:paraId="2D04CDF7" w14:textId="58104C5D" w:rsidR="002210AA" w:rsidRPr="00A55668" w:rsidRDefault="002210AA" w:rsidP="001B7EA6">
            <w:pPr>
              <w:keepNext/>
              <w:keepLines/>
              <w:spacing w:after="0"/>
              <w:rPr>
                <w:ins w:id="102" w:author="Reihaneh Malekafzaliardakani" w:date="2023-02-13T17:42:00Z"/>
                <w:rFonts w:ascii="Arial" w:hAnsi="Arial" w:cs="Arial"/>
                <w:sz w:val="16"/>
                <w:szCs w:val="16"/>
                <w:lang w:val="sv-SE" w:eastAsia="zh-CN"/>
              </w:rPr>
            </w:pPr>
            <w:ins w:id="103" w:author="Reihaneh Malekafzaliardakani" w:date="2023-02-13T17:42:00Z">
              <w:r w:rsidRPr="00A55668">
                <w:rPr>
                  <w:rFonts w:ascii="Arial" w:hAnsi="Arial" w:cs="Arial"/>
                  <w:sz w:val="16"/>
                  <w:szCs w:val="16"/>
                  <w:lang w:val="sv-SE" w:eastAsia="zh-CN"/>
                </w:rPr>
                <w:t xml:space="preserve">E-UTRA Band </w:t>
              </w:r>
            </w:ins>
            <w:ins w:id="104" w:author="Reihaneh Malekafzaliardakani" w:date="2023-02-14T10:52:00Z">
              <w:r w:rsidR="00AA392E" w:rsidRPr="00AA392E">
                <w:rPr>
                  <w:rFonts w:ascii="Arial" w:hAnsi="Arial" w:cs="Arial"/>
                  <w:sz w:val="16"/>
                  <w:szCs w:val="16"/>
                  <w:lang w:val="sv-SE" w:eastAsia="zh-CN"/>
                </w:rPr>
                <w:t>2, 5, 13, 14, 17, 26, 27, 30, 74</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05" w:author="Reihaneh Malekafzaliardakani" w:date="2023-02-13T17:42:00Z"/>
                <w:rFonts w:ascii="Arial" w:hAnsi="Arial" w:cs="Arial"/>
                <w:sz w:val="16"/>
                <w:szCs w:val="16"/>
                <w:lang w:val="sv-SE"/>
              </w:rPr>
            </w:pPr>
            <w:ins w:id="10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07" w:author="Reihaneh Malekafzaliardakani" w:date="2023-02-13T17:42:00Z"/>
                <w:rFonts w:ascii="Arial" w:hAnsi="Arial" w:cs="Arial"/>
                <w:sz w:val="16"/>
                <w:szCs w:val="16"/>
                <w:lang w:val="sv-SE"/>
              </w:rPr>
            </w:pPr>
            <w:ins w:id="108"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09" w:author="Reihaneh Malekafzaliardakani" w:date="2023-02-13T17:42:00Z"/>
                <w:rFonts w:ascii="Arial" w:hAnsi="Arial" w:cs="Arial"/>
                <w:sz w:val="16"/>
                <w:szCs w:val="16"/>
                <w:lang w:val="sv-SE"/>
              </w:rPr>
            </w:pPr>
            <w:ins w:id="11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1" w:author="Reihaneh Malekafzaliardakani" w:date="2023-02-13T17:42:00Z"/>
                <w:rFonts w:ascii="Arial" w:hAnsi="Arial" w:cs="Arial"/>
                <w:sz w:val="16"/>
                <w:szCs w:val="16"/>
                <w:lang w:val="sv-SE" w:eastAsia="ja-JP"/>
              </w:rPr>
            </w:pPr>
            <w:ins w:id="112"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3" w:author="Reihaneh Malekafzaliardakani" w:date="2023-02-13T17:42:00Z"/>
                <w:rFonts w:ascii="Arial" w:eastAsia="Yu Mincho" w:hAnsi="Arial" w:cs="Arial"/>
                <w:sz w:val="16"/>
                <w:szCs w:val="16"/>
                <w:lang w:val="sv-SE" w:eastAsia="ja-JP"/>
              </w:rPr>
            </w:pPr>
            <w:ins w:id="114"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15"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16"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17"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327D35B7" w:rsidR="002210AA" w:rsidRPr="00A55668" w:rsidRDefault="002210AA" w:rsidP="001451C4">
            <w:pPr>
              <w:keepNext/>
              <w:keepLines/>
              <w:spacing w:after="0"/>
              <w:rPr>
                <w:ins w:id="118" w:author="Reihaneh Malekafzaliardakani" w:date="2023-02-13T17:42:00Z"/>
                <w:rFonts w:ascii="Arial" w:hAnsi="Arial" w:cs="Arial"/>
                <w:sz w:val="16"/>
                <w:szCs w:val="16"/>
                <w:lang w:val="sv-SE" w:eastAsia="ja-JP"/>
              </w:rPr>
            </w:pPr>
            <w:ins w:id="119"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20" w:author="Reihaneh Malekafzaliardakani" w:date="2023-02-14T10:52:00Z">
              <w:r w:rsidR="00F34007" w:rsidRPr="00F34007">
                <w:rPr>
                  <w:rFonts w:ascii="Arial" w:hAnsi="Arial" w:cs="Arial"/>
                  <w:sz w:val="16"/>
                  <w:szCs w:val="16"/>
                  <w:lang w:val="sv-SE" w:eastAsia="zh-CN"/>
                </w:rPr>
                <w:t>4, 10, 50, 51, 66</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1" w:author="Reihaneh Malekafzaliardakani" w:date="2023-02-13T17:42:00Z"/>
                <w:rFonts w:ascii="Arial" w:hAnsi="Arial" w:cs="Arial"/>
                <w:sz w:val="16"/>
                <w:szCs w:val="16"/>
                <w:lang w:val="sv-SE" w:eastAsia="ja-JP"/>
              </w:rPr>
            </w:pPr>
            <w:ins w:id="12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23" w:author="Reihaneh Malekafzaliardakani" w:date="2023-02-13T17:42:00Z"/>
                <w:rFonts w:ascii="Arial" w:hAnsi="Arial" w:cs="Arial"/>
                <w:sz w:val="16"/>
                <w:szCs w:val="16"/>
                <w:lang w:val="sv-SE" w:eastAsia="ja-JP"/>
              </w:rPr>
            </w:pPr>
            <w:ins w:id="12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25" w:author="Reihaneh Malekafzaliardakani" w:date="2023-02-13T17:42:00Z"/>
                <w:rStyle w:val="TALCar"/>
                <w:rFonts w:cs="Arial"/>
                <w:sz w:val="16"/>
                <w:szCs w:val="16"/>
                <w:lang w:val="sv-SE"/>
              </w:rPr>
            </w:pPr>
            <w:ins w:id="12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27" w:author="Reihaneh Malekafzaliardakani" w:date="2023-02-13T17:42:00Z"/>
                <w:rFonts w:ascii="Arial" w:hAnsi="Arial" w:cs="Arial"/>
                <w:sz w:val="16"/>
                <w:szCs w:val="16"/>
                <w:lang w:val="sv-SE" w:eastAsia="ja-JP"/>
              </w:rPr>
            </w:pPr>
            <w:ins w:id="12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29" w:author="Reihaneh Malekafzaliardakani" w:date="2023-02-13T17:42:00Z"/>
                <w:rFonts w:ascii="Arial" w:eastAsia="Yu Mincho" w:hAnsi="Arial" w:cs="Arial"/>
                <w:sz w:val="16"/>
                <w:szCs w:val="16"/>
                <w:lang w:val="sv-SE" w:eastAsia="ja-JP"/>
              </w:rPr>
            </w:pPr>
            <w:ins w:id="13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1" w:author="Reihaneh Malekafzaliardakani" w:date="2023-02-13T17:42:00Z"/>
                <w:rFonts w:ascii="Arial" w:hAnsi="Arial" w:cs="Arial"/>
                <w:sz w:val="16"/>
                <w:szCs w:val="16"/>
                <w:lang w:val="sv-SE" w:eastAsia="ja-JP"/>
              </w:rPr>
            </w:pPr>
            <w:ins w:id="132"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33"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34"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3A6E59D5" w:rsidR="002210AA" w:rsidRPr="00A55668" w:rsidRDefault="002210AA" w:rsidP="001B7EA6">
            <w:pPr>
              <w:keepNext/>
              <w:keepLines/>
              <w:spacing w:after="0"/>
              <w:rPr>
                <w:ins w:id="135" w:author="Reihaneh Malekafzaliardakani" w:date="2023-02-13T17:42:00Z"/>
                <w:rFonts w:ascii="Arial" w:hAnsi="Arial" w:cs="Arial"/>
                <w:sz w:val="16"/>
                <w:szCs w:val="16"/>
                <w:lang w:val="sv-SE" w:eastAsia="ja-JP"/>
              </w:rPr>
            </w:pPr>
            <w:ins w:id="136"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37" w:author="Reihaneh Malekafzaliardakani" w:date="2023-02-14T10:52:00Z">
              <w:r w:rsidR="00F34007">
                <w:rPr>
                  <w:rFonts w:ascii="Arial" w:hAnsi="Arial" w:cs="Arial"/>
                  <w:sz w:val="16"/>
                  <w:szCs w:val="16"/>
                  <w:lang w:val="sv-SE" w:eastAsia="zh-CN"/>
                </w:rPr>
                <w:t>1</w:t>
              </w:r>
            </w:ins>
            <w:ins w:id="138" w:author="Reihaneh Malekafzaliardakani" w:date="2023-02-14T10:00:00Z">
              <w:r w:rsidR="0025624C">
                <w:rPr>
                  <w:rFonts w:ascii="Arial" w:hAnsi="Arial" w:cs="Arial"/>
                  <w:sz w:val="16"/>
                  <w:szCs w:val="16"/>
                  <w:lang w:val="sv-SE" w:eastAsia="zh-CN"/>
                </w:rPr>
                <w:t xml:space="preserve">2, </w:t>
              </w:r>
            </w:ins>
            <w:ins w:id="139" w:author="Reihaneh Malekafzaliardakani" w:date="2023-02-14T10:52:00Z">
              <w:r w:rsidR="00F34007">
                <w:rPr>
                  <w:rFonts w:ascii="Arial" w:hAnsi="Arial" w:cs="Arial"/>
                  <w:sz w:val="16"/>
                  <w:szCs w:val="16"/>
                  <w:lang w:val="sv-SE" w:eastAsia="zh-CN"/>
                </w:rPr>
                <w:t>8</w:t>
              </w:r>
            </w:ins>
            <w:ins w:id="140" w:author="Reihaneh Malekafzaliardakani" w:date="2023-02-14T10:00:00Z">
              <w:r w:rsidR="0025624C">
                <w:rPr>
                  <w:rFonts w:ascii="Arial" w:hAnsi="Arial" w:cs="Arial"/>
                  <w:sz w:val="16"/>
                  <w:szCs w:val="16"/>
                  <w:lang w:val="sv-SE" w:eastAsia="zh-CN"/>
                </w:rPr>
                <w:t>5</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41" w:author="Reihaneh Malekafzaliardakani" w:date="2023-02-13T17:42:00Z"/>
                <w:rFonts w:ascii="Arial" w:hAnsi="Arial" w:cs="Arial"/>
                <w:sz w:val="16"/>
                <w:szCs w:val="16"/>
              </w:rPr>
            </w:pPr>
            <w:ins w:id="14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43" w:author="Reihaneh Malekafzaliardakani" w:date="2023-02-13T17:42:00Z"/>
                <w:rFonts w:ascii="Arial" w:hAnsi="Arial" w:cs="Arial"/>
                <w:sz w:val="16"/>
                <w:szCs w:val="16"/>
              </w:rPr>
            </w:pPr>
            <w:ins w:id="14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45" w:author="Reihaneh Malekafzaliardakani" w:date="2023-02-13T17:42:00Z"/>
                <w:rFonts w:ascii="Arial" w:hAnsi="Arial" w:cs="Arial"/>
                <w:sz w:val="16"/>
                <w:szCs w:val="16"/>
              </w:rPr>
            </w:pPr>
            <w:ins w:id="14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47" w:author="Reihaneh Malekafzaliardakani" w:date="2023-02-13T17:42:00Z"/>
                <w:rFonts w:ascii="Arial" w:hAnsi="Arial" w:cs="Arial"/>
                <w:sz w:val="16"/>
                <w:szCs w:val="16"/>
              </w:rPr>
            </w:pPr>
            <w:ins w:id="14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49" w:author="Reihaneh Malekafzaliardakani" w:date="2023-02-13T17:42:00Z"/>
                <w:rFonts w:ascii="Arial" w:hAnsi="Arial" w:cs="Arial"/>
                <w:sz w:val="16"/>
                <w:szCs w:val="16"/>
              </w:rPr>
            </w:pPr>
            <w:ins w:id="15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51" w:author="Reihaneh Malekafzaliardakani" w:date="2023-02-13T17:42:00Z"/>
                <w:rFonts w:ascii="Arial" w:hAnsi="Arial" w:cs="Arial"/>
                <w:sz w:val="16"/>
                <w:szCs w:val="16"/>
                <w:lang w:val="sv-SE" w:eastAsia="ja-JP"/>
              </w:rPr>
            </w:pPr>
            <w:ins w:id="152"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53"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54" w:author="Reihaneh Malekafzaliardakani" w:date="2023-02-13T17:42:00Z"/>
                <w:rFonts w:cs="Arial"/>
              </w:rPr>
            </w:pPr>
            <w:ins w:id="155"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56" w:author="Reihaneh Malekafzaliardakani" w:date="2023-02-13T17:42:00Z"/>
                <w:lang w:val="en-US" w:eastAsia="zh-TW"/>
              </w:rPr>
            </w:pPr>
            <w:ins w:id="157"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58" w:author="Reihaneh Malekafzaliardakani" w:date="2023-02-13T17:42:00Z"/>
          <w:lang w:eastAsia="zh-CN"/>
        </w:rPr>
      </w:pPr>
      <w:bookmarkStart w:id="159" w:name="_Toc494295563"/>
      <w:bookmarkStart w:id="160" w:name="_Toc495923663"/>
      <w:bookmarkStart w:id="161" w:name="_Toc500344916"/>
      <w:bookmarkStart w:id="162" w:name="_Toc507677789"/>
      <w:bookmarkStart w:id="163" w:name="_Toc512349567"/>
      <w:ins w:id="164"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59"/>
        <w:bookmarkEnd w:id="160"/>
        <w:bookmarkEnd w:id="161"/>
        <w:bookmarkEnd w:id="162"/>
        <w:bookmarkEnd w:id="163"/>
        <w:r>
          <w:rPr>
            <w:lang w:eastAsia="zh-CN"/>
          </w:rPr>
          <w:t>MSD analysis for DC</w:t>
        </w:r>
      </w:ins>
    </w:p>
    <w:p w14:paraId="14D84A78" w14:textId="77777777" w:rsidR="002210AA" w:rsidRPr="00AF0B93" w:rsidRDefault="002210AA" w:rsidP="002210AA">
      <w:pPr>
        <w:rPr>
          <w:ins w:id="165" w:author="Reihaneh Malekafzaliardakani" w:date="2023-02-13T17:42:00Z"/>
          <w:lang w:val="en-US" w:eastAsia="zh-CN"/>
        </w:rPr>
      </w:pPr>
      <w:ins w:id="166"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67" w:author="Reihaneh Malekafzaliardakani" w:date="2023-02-13T17:42:00Z"/>
          <w:rFonts w:ascii="Arial" w:hAnsi="Arial"/>
          <w:b/>
          <w:lang w:eastAsia="zh-CN"/>
        </w:rPr>
      </w:pPr>
      <w:ins w:id="168"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69" w:author="Reihaneh Malekafzaliardakani" w:date="2023-02-13T17:42:00Z"/>
        </w:trPr>
        <w:tc>
          <w:tcPr>
            <w:tcW w:w="2875" w:type="dxa"/>
            <w:noWrap/>
            <w:vAlign w:val="center"/>
          </w:tcPr>
          <w:p w14:paraId="47FED60D" w14:textId="77777777" w:rsidR="002210AA" w:rsidRPr="00A55668" w:rsidRDefault="002210AA" w:rsidP="001B7EA6">
            <w:pPr>
              <w:rPr>
                <w:ins w:id="170" w:author="Reihaneh Malekafzaliardakani" w:date="2023-02-13T17:42:00Z"/>
                <w:rFonts w:asciiTheme="minorBidi" w:hAnsiTheme="minorBidi" w:cstheme="minorBidi"/>
                <w:sz w:val="16"/>
                <w:szCs w:val="16"/>
              </w:rPr>
            </w:pPr>
            <w:ins w:id="171"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72" w:author="Reihaneh Malekafzaliardakani" w:date="2023-02-13T17:42:00Z"/>
                <w:rFonts w:asciiTheme="minorBidi" w:hAnsiTheme="minorBidi" w:cstheme="minorBidi"/>
                <w:sz w:val="16"/>
                <w:szCs w:val="16"/>
              </w:rPr>
            </w:pPr>
            <w:ins w:id="173"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74" w:author="Reihaneh Malekafzaliardakani" w:date="2023-02-13T17:42:00Z"/>
                <w:rFonts w:asciiTheme="minorBidi" w:hAnsiTheme="minorBidi" w:cstheme="minorBidi"/>
                <w:sz w:val="16"/>
                <w:szCs w:val="16"/>
              </w:rPr>
            </w:pPr>
            <w:ins w:id="175"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76" w:author="Reihaneh Malekafzaliardakani" w:date="2023-02-13T17:42:00Z"/>
                <w:rFonts w:asciiTheme="minorBidi" w:hAnsiTheme="minorBidi" w:cstheme="minorBidi"/>
                <w:sz w:val="16"/>
                <w:szCs w:val="16"/>
              </w:rPr>
            </w:pPr>
            <w:ins w:id="177"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78" w:author="Reihaneh Malekafzaliardakani" w:date="2023-02-13T17:42:00Z"/>
                <w:rFonts w:asciiTheme="minorBidi" w:hAnsiTheme="minorBidi" w:cstheme="minorBidi"/>
                <w:sz w:val="16"/>
                <w:szCs w:val="16"/>
              </w:rPr>
            </w:pPr>
            <w:ins w:id="179"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5F2E53" w:rsidRPr="00A55668" w14:paraId="1989D18C" w14:textId="77777777" w:rsidTr="000B3FAE">
        <w:trPr>
          <w:trHeight w:val="290"/>
          <w:ins w:id="180" w:author="Reihaneh Malekafzaliardakani" w:date="2023-02-13T17:42:00Z"/>
        </w:trPr>
        <w:tc>
          <w:tcPr>
            <w:tcW w:w="2875" w:type="dxa"/>
            <w:noWrap/>
            <w:vAlign w:val="bottom"/>
          </w:tcPr>
          <w:p w14:paraId="4C13E5A0" w14:textId="77777777" w:rsidR="005F2E53" w:rsidRPr="00E65268" w:rsidRDefault="005F2E53" w:rsidP="005F2E53">
            <w:pPr>
              <w:rPr>
                <w:ins w:id="181" w:author="Reihaneh Malekafzaliardakani" w:date="2023-02-13T17:42:00Z"/>
                <w:rFonts w:asciiTheme="minorBidi" w:hAnsiTheme="minorBidi" w:cstheme="minorBidi"/>
                <w:sz w:val="16"/>
                <w:szCs w:val="16"/>
              </w:rPr>
            </w:pPr>
            <w:ins w:id="182"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0834FF18" w:rsidR="005F2E53" w:rsidRPr="00550465" w:rsidRDefault="005F2E53" w:rsidP="005F2E53">
            <w:pPr>
              <w:rPr>
                <w:ins w:id="183" w:author="Reihaneh Malekafzaliardakani" w:date="2023-02-13T17:42:00Z"/>
                <w:rFonts w:asciiTheme="minorBidi" w:hAnsiTheme="minorBidi" w:cstheme="minorBidi"/>
                <w:sz w:val="16"/>
                <w:szCs w:val="16"/>
              </w:rPr>
            </w:pPr>
            <w:ins w:id="184" w:author="Reihaneh Malekafzaliardakani" w:date="2023-02-14T10:48:00Z">
              <w:r w:rsidRPr="00550465">
                <w:rPr>
                  <w:rFonts w:asciiTheme="minorBidi" w:hAnsiTheme="minorBidi" w:cstheme="minorBidi"/>
                  <w:color w:val="000000"/>
                  <w:sz w:val="16"/>
                  <w:szCs w:val="16"/>
                </w:rPr>
                <w:t>699</w:t>
              </w:r>
            </w:ins>
          </w:p>
        </w:tc>
        <w:tc>
          <w:tcPr>
            <w:tcW w:w="1890" w:type="dxa"/>
            <w:noWrap/>
            <w:vAlign w:val="bottom"/>
          </w:tcPr>
          <w:p w14:paraId="35384D8B" w14:textId="2CABB3E9" w:rsidR="005F2E53" w:rsidRPr="00550465" w:rsidRDefault="005F2E53" w:rsidP="005F2E53">
            <w:pPr>
              <w:rPr>
                <w:ins w:id="185" w:author="Reihaneh Malekafzaliardakani" w:date="2023-02-13T17:42:00Z"/>
                <w:rFonts w:asciiTheme="minorBidi" w:hAnsiTheme="minorBidi" w:cstheme="minorBidi"/>
                <w:sz w:val="16"/>
                <w:szCs w:val="16"/>
              </w:rPr>
            </w:pPr>
            <w:ins w:id="186" w:author="Reihaneh Malekafzaliardakani" w:date="2023-02-14T10:48:00Z">
              <w:r w:rsidRPr="00550465">
                <w:rPr>
                  <w:rFonts w:asciiTheme="minorBidi" w:hAnsiTheme="minorBidi" w:cstheme="minorBidi"/>
                  <w:color w:val="000000"/>
                  <w:sz w:val="16"/>
                  <w:szCs w:val="16"/>
                </w:rPr>
                <w:t>716</w:t>
              </w:r>
            </w:ins>
          </w:p>
        </w:tc>
        <w:tc>
          <w:tcPr>
            <w:tcW w:w="1710" w:type="dxa"/>
            <w:noWrap/>
            <w:vAlign w:val="bottom"/>
          </w:tcPr>
          <w:p w14:paraId="4C03914E" w14:textId="70C55C8D" w:rsidR="005F2E53" w:rsidRPr="00550465" w:rsidRDefault="005F2E53" w:rsidP="005F2E53">
            <w:pPr>
              <w:rPr>
                <w:ins w:id="187" w:author="Reihaneh Malekafzaliardakani" w:date="2023-02-13T17:42:00Z"/>
                <w:rFonts w:asciiTheme="minorBidi" w:hAnsiTheme="minorBidi" w:cstheme="minorBidi"/>
                <w:sz w:val="16"/>
                <w:szCs w:val="16"/>
              </w:rPr>
            </w:pPr>
            <w:ins w:id="188" w:author="Reihaneh Malekafzaliardakani" w:date="2023-02-14T10:48:00Z">
              <w:r w:rsidRPr="00550465">
                <w:rPr>
                  <w:rFonts w:asciiTheme="minorBidi" w:hAnsiTheme="minorBidi" w:cstheme="minorBidi"/>
                  <w:color w:val="000000"/>
                  <w:sz w:val="16"/>
                  <w:szCs w:val="16"/>
                </w:rPr>
                <w:t>2500</w:t>
              </w:r>
            </w:ins>
          </w:p>
        </w:tc>
        <w:tc>
          <w:tcPr>
            <w:tcW w:w="1980" w:type="dxa"/>
            <w:noWrap/>
            <w:vAlign w:val="bottom"/>
          </w:tcPr>
          <w:p w14:paraId="3FEA45F0" w14:textId="689E3F1F" w:rsidR="005F2E53" w:rsidRPr="00550465" w:rsidRDefault="005F2E53" w:rsidP="005F2E53">
            <w:pPr>
              <w:rPr>
                <w:ins w:id="189" w:author="Reihaneh Malekafzaliardakani" w:date="2023-02-13T17:42:00Z"/>
                <w:rFonts w:asciiTheme="minorBidi" w:hAnsiTheme="minorBidi" w:cstheme="minorBidi"/>
                <w:sz w:val="16"/>
                <w:szCs w:val="16"/>
              </w:rPr>
            </w:pPr>
            <w:ins w:id="190" w:author="Reihaneh Malekafzaliardakani" w:date="2023-02-14T10:48:00Z">
              <w:r w:rsidRPr="00550465">
                <w:rPr>
                  <w:rFonts w:asciiTheme="minorBidi" w:hAnsiTheme="minorBidi" w:cstheme="minorBidi"/>
                  <w:color w:val="000000"/>
                  <w:sz w:val="16"/>
                  <w:szCs w:val="16"/>
                </w:rPr>
                <w:t>2570</w:t>
              </w:r>
            </w:ins>
          </w:p>
        </w:tc>
      </w:tr>
      <w:tr w:rsidR="002210AA" w:rsidRPr="00A55668" w14:paraId="6DBDA8F2" w14:textId="77777777" w:rsidTr="001B7EA6">
        <w:trPr>
          <w:trHeight w:val="290"/>
          <w:ins w:id="191" w:author="Reihaneh Malekafzaliardakani" w:date="2023-02-13T17:42:00Z"/>
        </w:trPr>
        <w:tc>
          <w:tcPr>
            <w:tcW w:w="2875" w:type="dxa"/>
            <w:noWrap/>
            <w:vAlign w:val="bottom"/>
          </w:tcPr>
          <w:p w14:paraId="573894AA" w14:textId="77777777" w:rsidR="002210AA" w:rsidRPr="00BE0739" w:rsidRDefault="002210AA" w:rsidP="001B7EA6">
            <w:pPr>
              <w:rPr>
                <w:ins w:id="192" w:author="Reihaneh Malekafzaliardakani" w:date="2023-02-13T17:42:00Z"/>
                <w:rFonts w:asciiTheme="minorBidi" w:hAnsiTheme="minorBidi" w:cstheme="minorBidi"/>
                <w:sz w:val="16"/>
                <w:szCs w:val="16"/>
                <w:lang w:val="en-US"/>
              </w:rPr>
            </w:pPr>
            <w:ins w:id="193"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550465" w:rsidRDefault="002210AA" w:rsidP="001B7EA6">
            <w:pPr>
              <w:rPr>
                <w:ins w:id="194" w:author="Reihaneh Malekafzaliardakani" w:date="2023-02-13T17:42:00Z"/>
                <w:rFonts w:asciiTheme="minorBidi" w:hAnsiTheme="minorBidi" w:cstheme="minorBidi"/>
                <w:color w:val="000000"/>
                <w:sz w:val="16"/>
                <w:szCs w:val="16"/>
                <w:lang w:val="en-US"/>
              </w:rPr>
            </w:pPr>
            <w:ins w:id="195" w:author="Reihaneh Malekafzaliardakani" w:date="2023-02-13T17:42:00Z">
              <w:r w:rsidRPr="00550465">
                <w:rPr>
                  <w:rFonts w:asciiTheme="minorBidi" w:hAnsiTheme="minorBidi" w:cstheme="minorBidi"/>
                  <w:color w:val="000000"/>
                  <w:sz w:val="16"/>
                  <w:szCs w:val="16"/>
                </w:rPr>
                <w:t>2* fy_low</w:t>
              </w:r>
            </w:ins>
          </w:p>
        </w:tc>
        <w:tc>
          <w:tcPr>
            <w:tcW w:w="1890" w:type="dxa"/>
            <w:noWrap/>
            <w:vAlign w:val="bottom"/>
          </w:tcPr>
          <w:p w14:paraId="58A43121" w14:textId="77777777" w:rsidR="002210AA" w:rsidRPr="00550465" w:rsidRDefault="002210AA" w:rsidP="001B7EA6">
            <w:pPr>
              <w:rPr>
                <w:ins w:id="196" w:author="Reihaneh Malekafzaliardakani" w:date="2023-02-13T17:42:00Z"/>
                <w:rFonts w:asciiTheme="minorBidi" w:hAnsiTheme="minorBidi" w:cstheme="minorBidi"/>
                <w:color w:val="000000"/>
                <w:sz w:val="16"/>
                <w:szCs w:val="16"/>
                <w:lang w:val="en-US"/>
              </w:rPr>
            </w:pPr>
            <w:ins w:id="197" w:author="Reihaneh Malekafzaliardakani" w:date="2023-02-13T17:42:00Z">
              <w:r w:rsidRPr="00550465">
                <w:rPr>
                  <w:rFonts w:asciiTheme="minorBidi" w:hAnsiTheme="minorBidi" w:cstheme="minorBidi"/>
                  <w:color w:val="000000"/>
                  <w:sz w:val="16"/>
                  <w:szCs w:val="16"/>
                </w:rPr>
                <w:t>2* fy_high</w:t>
              </w:r>
            </w:ins>
          </w:p>
        </w:tc>
        <w:tc>
          <w:tcPr>
            <w:tcW w:w="1710" w:type="dxa"/>
            <w:noWrap/>
            <w:vAlign w:val="bottom"/>
          </w:tcPr>
          <w:p w14:paraId="2DFD923C" w14:textId="77777777" w:rsidR="002210AA" w:rsidRPr="00550465" w:rsidRDefault="002210AA" w:rsidP="001B7EA6">
            <w:pPr>
              <w:rPr>
                <w:ins w:id="198" w:author="Reihaneh Malekafzaliardakani" w:date="2023-02-13T17:42:00Z"/>
                <w:rFonts w:asciiTheme="minorBidi" w:hAnsiTheme="minorBidi" w:cstheme="minorBidi"/>
                <w:color w:val="000000"/>
                <w:sz w:val="16"/>
                <w:szCs w:val="16"/>
                <w:lang w:val="en-US"/>
              </w:rPr>
            </w:pPr>
            <w:ins w:id="199" w:author="Reihaneh Malekafzaliardakani" w:date="2023-02-13T17:42:00Z">
              <w:r w:rsidRPr="00550465">
                <w:rPr>
                  <w:rFonts w:asciiTheme="minorBidi" w:hAnsiTheme="minorBidi" w:cstheme="minorBidi"/>
                  <w:color w:val="000000"/>
                  <w:sz w:val="16"/>
                  <w:szCs w:val="16"/>
                </w:rPr>
                <w:t>2*fx_low</w:t>
              </w:r>
            </w:ins>
          </w:p>
        </w:tc>
        <w:tc>
          <w:tcPr>
            <w:tcW w:w="1980" w:type="dxa"/>
            <w:noWrap/>
            <w:vAlign w:val="bottom"/>
          </w:tcPr>
          <w:p w14:paraId="73DFDA11" w14:textId="77777777" w:rsidR="002210AA" w:rsidRPr="00550465" w:rsidRDefault="002210AA" w:rsidP="001B7EA6">
            <w:pPr>
              <w:rPr>
                <w:ins w:id="200" w:author="Reihaneh Malekafzaliardakani" w:date="2023-02-13T17:42:00Z"/>
                <w:rFonts w:asciiTheme="minorBidi" w:hAnsiTheme="minorBidi" w:cstheme="minorBidi"/>
                <w:color w:val="000000"/>
                <w:sz w:val="16"/>
                <w:szCs w:val="16"/>
                <w:lang w:val="en-US"/>
              </w:rPr>
            </w:pPr>
            <w:ins w:id="201" w:author="Reihaneh Malekafzaliardakani" w:date="2023-02-13T17:42:00Z">
              <w:r w:rsidRPr="00550465">
                <w:rPr>
                  <w:rFonts w:asciiTheme="minorBidi" w:hAnsiTheme="minorBidi" w:cstheme="minorBidi"/>
                  <w:color w:val="000000"/>
                  <w:sz w:val="16"/>
                  <w:szCs w:val="16"/>
                </w:rPr>
                <w:t>2*fx_high</w:t>
              </w:r>
            </w:ins>
          </w:p>
        </w:tc>
      </w:tr>
      <w:tr w:rsidR="00CD4D2E" w:rsidRPr="00A55668" w14:paraId="1049BDB1" w14:textId="77777777" w:rsidTr="00550465">
        <w:trPr>
          <w:trHeight w:val="290"/>
          <w:ins w:id="202" w:author="Reihaneh Malekafzaliardakani" w:date="2023-02-13T17:42:00Z"/>
        </w:trPr>
        <w:tc>
          <w:tcPr>
            <w:tcW w:w="2875" w:type="dxa"/>
            <w:noWrap/>
            <w:vAlign w:val="bottom"/>
          </w:tcPr>
          <w:p w14:paraId="200745F9" w14:textId="77777777" w:rsidR="00CD4D2E" w:rsidRPr="00BE0739" w:rsidRDefault="00CD4D2E" w:rsidP="00CD4D2E">
            <w:pPr>
              <w:rPr>
                <w:ins w:id="203" w:author="Reihaneh Malekafzaliardakani" w:date="2023-02-13T17:42:00Z"/>
                <w:rFonts w:asciiTheme="minorBidi" w:hAnsiTheme="minorBidi" w:cstheme="minorBidi"/>
                <w:sz w:val="16"/>
                <w:szCs w:val="16"/>
                <w:lang w:val="en-US"/>
              </w:rPr>
            </w:pPr>
            <w:ins w:id="204"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0A05EFB6" w:rsidR="00CD4D2E" w:rsidRPr="00550465" w:rsidRDefault="00CD4D2E" w:rsidP="00CD4D2E">
            <w:pPr>
              <w:rPr>
                <w:ins w:id="205" w:author="Reihaneh Malekafzaliardakani" w:date="2023-02-13T17:42:00Z"/>
                <w:rFonts w:asciiTheme="minorBidi" w:hAnsiTheme="minorBidi" w:cstheme="minorBidi"/>
                <w:color w:val="000000"/>
                <w:sz w:val="16"/>
                <w:szCs w:val="16"/>
                <w:lang w:val="en-US"/>
              </w:rPr>
            </w:pPr>
            <w:ins w:id="206" w:author="Reihaneh Malekafzaliardakani" w:date="2023-02-14T10:48:00Z">
              <w:r w:rsidRPr="00550465">
                <w:rPr>
                  <w:rFonts w:asciiTheme="minorBidi" w:hAnsiTheme="minorBidi" w:cstheme="minorBidi"/>
                  <w:color w:val="000000"/>
                  <w:sz w:val="16"/>
                  <w:szCs w:val="16"/>
                </w:rPr>
                <w:t>1398</w:t>
              </w:r>
            </w:ins>
          </w:p>
        </w:tc>
        <w:tc>
          <w:tcPr>
            <w:tcW w:w="1890" w:type="dxa"/>
            <w:noWrap/>
            <w:vAlign w:val="bottom"/>
          </w:tcPr>
          <w:p w14:paraId="6C986B43" w14:textId="7BA05385" w:rsidR="00CD4D2E" w:rsidRPr="00550465" w:rsidRDefault="00CD4D2E" w:rsidP="00CD4D2E">
            <w:pPr>
              <w:rPr>
                <w:ins w:id="207" w:author="Reihaneh Malekafzaliardakani" w:date="2023-02-13T17:42:00Z"/>
                <w:rFonts w:asciiTheme="minorBidi" w:hAnsiTheme="minorBidi" w:cstheme="minorBidi"/>
                <w:color w:val="000000"/>
                <w:sz w:val="16"/>
                <w:szCs w:val="16"/>
                <w:lang w:val="en-US"/>
              </w:rPr>
            </w:pPr>
            <w:ins w:id="208" w:author="Reihaneh Malekafzaliardakani" w:date="2023-02-14T10:48:00Z">
              <w:r w:rsidRPr="00550465">
                <w:rPr>
                  <w:rFonts w:asciiTheme="minorBidi" w:hAnsiTheme="minorBidi" w:cstheme="minorBidi"/>
                  <w:color w:val="000000"/>
                  <w:sz w:val="16"/>
                  <w:szCs w:val="16"/>
                </w:rPr>
                <w:t>1432</w:t>
              </w:r>
            </w:ins>
          </w:p>
        </w:tc>
        <w:tc>
          <w:tcPr>
            <w:tcW w:w="1710" w:type="dxa"/>
            <w:noWrap/>
            <w:vAlign w:val="bottom"/>
          </w:tcPr>
          <w:p w14:paraId="2E57E174" w14:textId="3625CEF5" w:rsidR="00CD4D2E" w:rsidRPr="00550465" w:rsidRDefault="00CD4D2E" w:rsidP="00CD4D2E">
            <w:pPr>
              <w:rPr>
                <w:ins w:id="209" w:author="Reihaneh Malekafzaliardakani" w:date="2023-02-13T17:42:00Z"/>
                <w:rFonts w:asciiTheme="minorBidi" w:hAnsiTheme="minorBidi" w:cstheme="minorBidi"/>
                <w:color w:val="000000"/>
                <w:sz w:val="16"/>
                <w:szCs w:val="16"/>
                <w:lang w:val="en-US"/>
              </w:rPr>
            </w:pPr>
            <w:ins w:id="210" w:author="Reihaneh Malekafzaliardakani" w:date="2023-02-14T10:48:00Z">
              <w:r w:rsidRPr="00550465">
                <w:rPr>
                  <w:rFonts w:asciiTheme="minorBidi" w:hAnsiTheme="minorBidi" w:cstheme="minorBidi"/>
                  <w:color w:val="000000"/>
                  <w:sz w:val="16"/>
                  <w:szCs w:val="16"/>
                </w:rPr>
                <w:t>5000</w:t>
              </w:r>
            </w:ins>
          </w:p>
        </w:tc>
        <w:tc>
          <w:tcPr>
            <w:tcW w:w="1980" w:type="dxa"/>
            <w:noWrap/>
            <w:vAlign w:val="bottom"/>
          </w:tcPr>
          <w:p w14:paraId="7C70D935" w14:textId="7713D579" w:rsidR="00CD4D2E" w:rsidRPr="00550465" w:rsidRDefault="00CD4D2E" w:rsidP="00CD4D2E">
            <w:pPr>
              <w:rPr>
                <w:ins w:id="211" w:author="Reihaneh Malekafzaliardakani" w:date="2023-02-13T17:42:00Z"/>
                <w:rFonts w:asciiTheme="minorBidi" w:hAnsiTheme="minorBidi" w:cstheme="minorBidi"/>
                <w:color w:val="000000"/>
                <w:sz w:val="16"/>
                <w:szCs w:val="16"/>
                <w:lang w:val="en-US"/>
              </w:rPr>
            </w:pPr>
            <w:ins w:id="212" w:author="Reihaneh Malekafzaliardakani" w:date="2023-02-14T10:48:00Z">
              <w:r w:rsidRPr="00550465">
                <w:rPr>
                  <w:rFonts w:asciiTheme="minorBidi" w:hAnsiTheme="minorBidi" w:cstheme="minorBidi"/>
                  <w:color w:val="000000"/>
                  <w:sz w:val="16"/>
                  <w:szCs w:val="16"/>
                </w:rPr>
                <w:t>5140</w:t>
              </w:r>
            </w:ins>
          </w:p>
        </w:tc>
      </w:tr>
      <w:tr w:rsidR="002210AA" w:rsidRPr="00A55668" w14:paraId="61F8CDD1" w14:textId="77777777" w:rsidTr="001B7EA6">
        <w:trPr>
          <w:trHeight w:val="290"/>
          <w:ins w:id="213" w:author="Reihaneh Malekafzaliardakani" w:date="2023-02-13T17:42:00Z"/>
        </w:trPr>
        <w:tc>
          <w:tcPr>
            <w:tcW w:w="2875" w:type="dxa"/>
            <w:noWrap/>
            <w:vAlign w:val="bottom"/>
          </w:tcPr>
          <w:p w14:paraId="77FEF774" w14:textId="77777777" w:rsidR="002210AA" w:rsidRPr="00BE0739" w:rsidRDefault="002210AA" w:rsidP="001B7EA6">
            <w:pPr>
              <w:rPr>
                <w:ins w:id="214" w:author="Reihaneh Malekafzaliardakani" w:date="2023-02-13T17:42:00Z"/>
                <w:rFonts w:asciiTheme="minorBidi" w:hAnsiTheme="minorBidi" w:cstheme="minorBidi"/>
                <w:sz w:val="16"/>
                <w:szCs w:val="16"/>
                <w:lang w:val="en-US"/>
              </w:rPr>
            </w:pPr>
            <w:ins w:id="215"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550465" w:rsidRDefault="002210AA" w:rsidP="001B7EA6">
            <w:pPr>
              <w:rPr>
                <w:ins w:id="216" w:author="Reihaneh Malekafzaliardakani" w:date="2023-02-13T17:42:00Z"/>
                <w:rFonts w:asciiTheme="minorBidi" w:hAnsiTheme="minorBidi" w:cstheme="minorBidi"/>
                <w:color w:val="000000"/>
                <w:sz w:val="16"/>
                <w:szCs w:val="16"/>
                <w:lang w:val="en-US"/>
              </w:rPr>
            </w:pPr>
            <w:ins w:id="217" w:author="Reihaneh Malekafzaliardakani" w:date="2023-02-13T17:42:00Z">
              <w:r w:rsidRPr="00550465">
                <w:rPr>
                  <w:rFonts w:asciiTheme="minorBidi" w:hAnsiTheme="minorBidi" w:cstheme="minorBidi"/>
                  <w:color w:val="000000"/>
                  <w:sz w:val="16"/>
                  <w:szCs w:val="16"/>
                </w:rPr>
                <w:t>3* fy_low</w:t>
              </w:r>
            </w:ins>
          </w:p>
        </w:tc>
        <w:tc>
          <w:tcPr>
            <w:tcW w:w="1890" w:type="dxa"/>
            <w:noWrap/>
            <w:vAlign w:val="bottom"/>
          </w:tcPr>
          <w:p w14:paraId="33C4B018" w14:textId="77777777" w:rsidR="002210AA" w:rsidRPr="00550465" w:rsidRDefault="002210AA" w:rsidP="001B7EA6">
            <w:pPr>
              <w:rPr>
                <w:ins w:id="218" w:author="Reihaneh Malekafzaliardakani" w:date="2023-02-13T17:42:00Z"/>
                <w:rFonts w:asciiTheme="minorBidi" w:hAnsiTheme="minorBidi" w:cstheme="minorBidi"/>
                <w:color w:val="000000"/>
                <w:sz w:val="16"/>
                <w:szCs w:val="16"/>
                <w:lang w:val="en-US"/>
              </w:rPr>
            </w:pPr>
            <w:ins w:id="219" w:author="Reihaneh Malekafzaliardakani" w:date="2023-02-13T17:42:00Z">
              <w:r w:rsidRPr="00550465">
                <w:rPr>
                  <w:rFonts w:asciiTheme="minorBidi" w:hAnsiTheme="minorBidi" w:cstheme="minorBidi"/>
                  <w:color w:val="000000"/>
                  <w:sz w:val="16"/>
                  <w:szCs w:val="16"/>
                </w:rPr>
                <w:t>3* fy_high</w:t>
              </w:r>
            </w:ins>
          </w:p>
        </w:tc>
        <w:tc>
          <w:tcPr>
            <w:tcW w:w="1710" w:type="dxa"/>
            <w:noWrap/>
            <w:vAlign w:val="bottom"/>
          </w:tcPr>
          <w:p w14:paraId="1BA45932" w14:textId="77777777" w:rsidR="002210AA" w:rsidRPr="00550465" w:rsidRDefault="002210AA" w:rsidP="001B7EA6">
            <w:pPr>
              <w:rPr>
                <w:ins w:id="220" w:author="Reihaneh Malekafzaliardakani" w:date="2023-02-13T17:42:00Z"/>
                <w:rFonts w:asciiTheme="minorBidi" w:hAnsiTheme="minorBidi" w:cstheme="minorBidi"/>
                <w:color w:val="000000"/>
                <w:sz w:val="16"/>
                <w:szCs w:val="16"/>
                <w:lang w:val="en-US"/>
              </w:rPr>
            </w:pPr>
            <w:ins w:id="221" w:author="Reihaneh Malekafzaliardakani" w:date="2023-02-13T17:42:00Z">
              <w:r w:rsidRPr="00550465">
                <w:rPr>
                  <w:rFonts w:asciiTheme="minorBidi" w:hAnsiTheme="minorBidi" w:cstheme="minorBidi"/>
                  <w:color w:val="000000"/>
                  <w:sz w:val="16"/>
                  <w:szCs w:val="16"/>
                </w:rPr>
                <w:t>3*fx_low</w:t>
              </w:r>
            </w:ins>
          </w:p>
        </w:tc>
        <w:tc>
          <w:tcPr>
            <w:tcW w:w="1980" w:type="dxa"/>
            <w:noWrap/>
            <w:vAlign w:val="bottom"/>
          </w:tcPr>
          <w:p w14:paraId="0AFE89CA" w14:textId="77777777" w:rsidR="002210AA" w:rsidRPr="00550465" w:rsidRDefault="002210AA" w:rsidP="001B7EA6">
            <w:pPr>
              <w:rPr>
                <w:ins w:id="222" w:author="Reihaneh Malekafzaliardakani" w:date="2023-02-13T17:42:00Z"/>
                <w:rFonts w:asciiTheme="minorBidi" w:hAnsiTheme="minorBidi" w:cstheme="minorBidi"/>
                <w:color w:val="000000"/>
                <w:sz w:val="16"/>
                <w:szCs w:val="16"/>
                <w:lang w:val="en-US"/>
              </w:rPr>
            </w:pPr>
            <w:ins w:id="223" w:author="Reihaneh Malekafzaliardakani" w:date="2023-02-13T17:42:00Z">
              <w:r w:rsidRPr="00550465">
                <w:rPr>
                  <w:rFonts w:asciiTheme="minorBidi" w:hAnsiTheme="minorBidi" w:cstheme="minorBidi"/>
                  <w:color w:val="000000"/>
                  <w:sz w:val="16"/>
                  <w:szCs w:val="16"/>
                </w:rPr>
                <w:t>3*fx_high</w:t>
              </w:r>
            </w:ins>
          </w:p>
        </w:tc>
      </w:tr>
      <w:tr w:rsidR="00CD4D2E" w:rsidRPr="00A55668" w14:paraId="32F033B5" w14:textId="77777777" w:rsidTr="00550465">
        <w:trPr>
          <w:trHeight w:val="290"/>
          <w:ins w:id="224" w:author="Reihaneh Malekafzaliardakani" w:date="2023-02-13T17:42:00Z"/>
        </w:trPr>
        <w:tc>
          <w:tcPr>
            <w:tcW w:w="2875" w:type="dxa"/>
            <w:noWrap/>
            <w:vAlign w:val="bottom"/>
          </w:tcPr>
          <w:p w14:paraId="20FCB70D" w14:textId="77777777" w:rsidR="00CD4D2E" w:rsidRPr="00BE0739" w:rsidRDefault="00CD4D2E" w:rsidP="00CD4D2E">
            <w:pPr>
              <w:rPr>
                <w:ins w:id="225" w:author="Reihaneh Malekafzaliardakani" w:date="2023-02-13T17:42:00Z"/>
                <w:rFonts w:asciiTheme="minorBidi" w:hAnsiTheme="minorBidi" w:cstheme="minorBidi"/>
                <w:sz w:val="16"/>
                <w:szCs w:val="16"/>
                <w:lang w:val="en-US"/>
              </w:rPr>
            </w:pPr>
            <w:ins w:id="226"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03EE71A0" w:rsidR="00CD4D2E" w:rsidRPr="00550465" w:rsidRDefault="00CD4D2E" w:rsidP="00CD4D2E">
            <w:pPr>
              <w:rPr>
                <w:ins w:id="227" w:author="Reihaneh Malekafzaliardakani" w:date="2023-02-13T17:42:00Z"/>
                <w:rFonts w:asciiTheme="minorBidi" w:hAnsiTheme="minorBidi" w:cstheme="minorBidi"/>
                <w:color w:val="000000"/>
                <w:sz w:val="16"/>
                <w:szCs w:val="16"/>
                <w:lang w:val="en-US"/>
              </w:rPr>
            </w:pPr>
            <w:ins w:id="228" w:author="Reihaneh Malekafzaliardakani" w:date="2023-02-14T10:48:00Z">
              <w:r w:rsidRPr="00550465">
                <w:rPr>
                  <w:rFonts w:asciiTheme="minorBidi" w:hAnsiTheme="minorBidi" w:cstheme="minorBidi"/>
                  <w:color w:val="000000"/>
                  <w:sz w:val="16"/>
                  <w:szCs w:val="16"/>
                </w:rPr>
                <w:t>2097</w:t>
              </w:r>
            </w:ins>
          </w:p>
        </w:tc>
        <w:tc>
          <w:tcPr>
            <w:tcW w:w="1890" w:type="dxa"/>
            <w:noWrap/>
            <w:vAlign w:val="bottom"/>
          </w:tcPr>
          <w:p w14:paraId="1F2F8C17" w14:textId="56D4229C" w:rsidR="00CD4D2E" w:rsidRPr="00550465" w:rsidRDefault="00CD4D2E" w:rsidP="00CD4D2E">
            <w:pPr>
              <w:rPr>
                <w:ins w:id="229" w:author="Reihaneh Malekafzaliardakani" w:date="2023-02-13T17:42:00Z"/>
                <w:rFonts w:asciiTheme="minorBidi" w:hAnsiTheme="minorBidi" w:cstheme="minorBidi"/>
                <w:color w:val="000000"/>
                <w:sz w:val="16"/>
                <w:szCs w:val="16"/>
                <w:lang w:val="en-US"/>
              </w:rPr>
            </w:pPr>
            <w:ins w:id="230" w:author="Reihaneh Malekafzaliardakani" w:date="2023-02-14T10:48:00Z">
              <w:r w:rsidRPr="00550465">
                <w:rPr>
                  <w:rFonts w:asciiTheme="minorBidi" w:hAnsiTheme="minorBidi" w:cstheme="minorBidi"/>
                  <w:color w:val="000000"/>
                  <w:sz w:val="16"/>
                  <w:szCs w:val="16"/>
                </w:rPr>
                <w:t>2148</w:t>
              </w:r>
            </w:ins>
          </w:p>
        </w:tc>
        <w:tc>
          <w:tcPr>
            <w:tcW w:w="1710" w:type="dxa"/>
            <w:noWrap/>
            <w:vAlign w:val="bottom"/>
          </w:tcPr>
          <w:p w14:paraId="7E1E04E6" w14:textId="00406F3F" w:rsidR="00CD4D2E" w:rsidRPr="00550465" w:rsidRDefault="00CD4D2E" w:rsidP="00CD4D2E">
            <w:pPr>
              <w:rPr>
                <w:ins w:id="231" w:author="Reihaneh Malekafzaliardakani" w:date="2023-02-13T17:42:00Z"/>
                <w:rFonts w:asciiTheme="minorBidi" w:hAnsiTheme="minorBidi" w:cstheme="minorBidi"/>
                <w:color w:val="000000"/>
                <w:sz w:val="16"/>
                <w:szCs w:val="16"/>
                <w:lang w:val="en-US"/>
              </w:rPr>
            </w:pPr>
            <w:ins w:id="232" w:author="Reihaneh Malekafzaliardakani" w:date="2023-02-14T10:48:00Z">
              <w:r w:rsidRPr="00550465">
                <w:rPr>
                  <w:rFonts w:asciiTheme="minorBidi" w:hAnsiTheme="minorBidi" w:cstheme="minorBidi"/>
                  <w:color w:val="000000"/>
                  <w:sz w:val="16"/>
                  <w:szCs w:val="16"/>
                </w:rPr>
                <w:t>7500</w:t>
              </w:r>
            </w:ins>
          </w:p>
        </w:tc>
        <w:tc>
          <w:tcPr>
            <w:tcW w:w="1980" w:type="dxa"/>
            <w:noWrap/>
            <w:vAlign w:val="bottom"/>
          </w:tcPr>
          <w:p w14:paraId="60AEF4BF" w14:textId="52EAE6BB" w:rsidR="00CD4D2E" w:rsidRPr="00550465" w:rsidRDefault="00CD4D2E" w:rsidP="00CD4D2E">
            <w:pPr>
              <w:rPr>
                <w:ins w:id="233" w:author="Reihaneh Malekafzaliardakani" w:date="2023-02-13T17:42:00Z"/>
                <w:rFonts w:asciiTheme="minorBidi" w:hAnsiTheme="minorBidi" w:cstheme="minorBidi"/>
                <w:color w:val="000000"/>
                <w:sz w:val="16"/>
                <w:szCs w:val="16"/>
                <w:lang w:val="en-US"/>
              </w:rPr>
            </w:pPr>
            <w:ins w:id="234" w:author="Reihaneh Malekafzaliardakani" w:date="2023-02-14T10:48:00Z">
              <w:r w:rsidRPr="00550465">
                <w:rPr>
                  <w:rFonts w:asciiTheme="minorBidi" w:hAnsiTheme="minorBidi" w:cstheme="minorBidi"/>
                  <w:color w:val="000000"/>
                  <w:sz w:val="16"/>
                  <w:szCs w:val="16"/>
                </w:rPr>
                <w:t>7710</w:t>
              </w:r>
            </w:ins>
          </w:p>
        </w:tc>
      </w:tr>
      <w:tr w:rsidR="002210AA" w:rsidRPr="00A55668" w14:paraId="6078313F" w14:textId="77777777" w:rsidTr="001B7EA6">
        <w:trPr>
          <w:trHeight w:val="290"/>
          <w:ins w:id="235" w:author="Reihaneh Malekafzaliardakani" w:date="2023-02-13T17:42:00Z"/>
        </w:trPr>
        <w:tc>
          <w:tcPr>
            <w:tcW w:w="2875" w:type="dxa"/>
            <w:noWrap/>
            <w:vAlign w:val="bottom"/>
          </w:tcPr>
          <w:p w14:paraId="43FC64F2" w14:textId="77777777" w:rsidR="002210AA" w:rsidRPr="00BE0739" w:rsidRDefault="002210AA" w:rsidP="001B7EA6">
            <w:pPr>
              <w:rPr>
                <w:ins w:id="236" w:author="Reihaneh Malekafzaliardakani" w:date="2023-02-13T17:42:00Z"/>
                <w:rFonts w:asciiTheme="minorBidi" w:hAnsiTheme="minorBidi" w:cstheme="minorBidi"/>
                <w:sz w:val="16"/>
                <w:szCs w:val="16"/>
                <w:lang w:val="en-US"/>
              </w:rPr>
            </w:pPr>
            <w:ins w:id="237"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550465" w:rsidRDefault="002210AA" w:rsidP="001B7EA6">
            <w:pPr>
              <w:rPr>
                <w:ins w:id="238" w:author="Reihaneh Malekafzaliardakani" w:date="2023-02-13T17:42:00Z"/>
                <w:rFonts w:asciiTheme="minorBidi" w:hAnsiTheme="minorBidi" w:cstheme="minorBidi"/>
                <w:color w:val="000000"/>
                <w:sz w:val="16"/>
                <w:szCs w:val="16"/>
                <w:lang w:val="en-US"/>
              </w:rPr>
            </w:pPr>
            <w:ins w:id="239" w:author="Reihaneh Malekafzaliardakani" w:date="2023-02-13T17:42:00Z">
              <w:r w:rsidRPr="00550465">
                <w:rPr>
                  <w:rFonts w:asciiTheme="minorBidi" w:hAnsiTheme="minorBidi" w:cstheme="minorBidi"/>
                  <w:color w:val="000000"/>
                  <w:sz w:val="16"/>
                  <w:szCs w:val="16"/>
                </w:rPr>
                <w:t>4* fy_low</w:t>
              </w:r>
            </w:ins>
          </w:p>
        </w:tc>
        <w:tc>
          <w:tcPr>
            <w:tcW w:w="1890" w:type="dxa"/>
            <w:noWrap/>
            <w:vAlign w:val="bottom"/>
          </w:tcPr>
          <w:p w14:paraId="17EF1A91" w14:textId="77777777" w:rsidR="002210AA" w:rsidRPr="00550465" w:rsidRDefault="002210AA" w:rsidP="001B7EA6">
            <w:pPr>
              <w:rPr>
                <w:ins w:id="240" w:author="Reihaneh Malekafzaliardakani" w:date="2023-02-13T17:42:00Z"/>
                <w:rFonts w:asciiTheme="minorBidi" w:hAnsiTheme="minorBidi" w:cstheme="minorBidi"/>
                <w:color w:val="000000"/>
                <w:sz w:val="16"/>
                <w:szCs w:val="16"/>
                <w:lang w:val="en-US"/>
              </w:rPr>
            </w:pPr>
            <w:ins w:id="241" w:author="Reihaneh Malekafzaliardakani" w:date="2023-02-13T17:42:00Z">
              <w:r w:rsidRPr="00550465">
                <w:rPr>
                  <w:rFonts w:asciiTheme="minorBidi" w:hAnsiTheme="minorBidi" w:cstheme="minorBidi"/>
                  <w:color w:val="000000"/>
                  <w:sz w:val="16"/>
                  <w:szCs w:val="16"/>
                </w:rPr>
                <w:t>4* fy_high</w:t>
              </w:r>
            </w:ins>
          </w:p>
        </w:tc>
        <w:tc>
          <w:tcPr>
            <w:tcW w:w="1710" w:type="dxa"/>
            <w:noWrap/>
            <w:vAlign w:val="bottom"/>
          </w:tcPr>
          <w:p w14:paraId="4ADAE3BF" w14:textId="77777777" w:rsidR="002210AA" w:rsidRPr="00550465" w:rsidRDefault="002210AA" w:rsidP="001B7EA6">
            <w:pPr>
              <w:rPr>
                <w:ins w:id="242" w:author="Reihaneh Malekafzaliardakani" w:date="2023-02-13T17:42:00Z"/>
                <w:rFonts w:asciiTheme="minorBidi" w:hAnsiTheme="minorBidi" w:cstheme="minorBidi"/>
                <w:color w:val="000000"/>
                <w:sz w:val="16"/>
                <w:szCs w:val="16"/>
                <w:lang w:val="en-US"/>
              </w:rPr>
            </w:pPr>
            <w:ins w:id="243" w:author="Reihaneh Malekafzaliardakani" w:date="2023-02-13T17:42:00Z">
              <w:r w:rsidRPr="00550465">
                <w:rPr>
                  <w:rFonts w:asciiTheme="minorBidi" w:hAnsiTheme="minorBidi" w:cstheme="minorBidi"/>
                  <w:color w:val="000000"/>
                  <w:sz w:val="16"/>
                  <w:szCs w:val="16"/>
                </w:rPr>
                <w:t>4*fx_low</w:t>
              </w:r>
            </w:ins>
          </w:p>
        </w:tc>
        <w:tc>
          <w:tcPr>
            <w:tcW w:w="1980" w:type="dxa"/>
            <w:noWrap/>
            <w:vAlign w:val="bottom"/>
          </w:tcPr>
          <w:p w14:paraId="4A6003A2" w14:textId="77777777" w:rsidR="002210AA" w:rsidRPr="00550465" w:rsidRDefault="002210AA" w:rsidP="001B7EA6">
            <w:pPr>
              <w:rPr>
                <w:ins w:id="244" w:author="Reihaneh Malekafzaliardakani" w:date="2023-02-13T17:42:00Z"/>
                <w:rFonts w:asciiTheme="minorBidi" w:hAnsiTheme="minorBidi" w:cstheme="minorBidi"/>
                <w:color w:val="000000"/>
                <w:sz w:val="16"/>
                <w:szCs w:val="16"/>
                <w:lang w:val="en-US"/>
              </w:rPr>
            </w:pPr>
            <w:ins w:id="245" w:author="Reihaneh Malekafzaliardakani" w:date="2023-02-13T17:42:00Z">
              <w:r w:rsidRPr="00550465">
                <w:rPr>
                  <w:rFonts w:asciiTheme="minorBidi" w:hAnsiTheme="minorBidi" w:cstheme="minorBidi"/>
                  <w:color w:val="000000"/>
                  <w:sz w:val="16"/>
                  <w:szCs w:val="16"/>
                </w:rPr>
                <w:t>4*fx_high</w:t>
              </w:r>
            </w:ins>
          </w:p>
        </w:tc>
      </w:tr>
      <w:tr w:rsidR="00103510" w:rsidRPr="00A55668" w14:paraId="6A190B86" w14:textId="77777777" w:rsidTr="00550465">
        <w:trPr>
          <w:trHeight w:val="290"/>
          <w:ins w:id="246" w:author="Reihaneh Malekafzaliardakani" w:date="2023-02-13T17:42:00Z"/>
        </w:trPr>
        <w:tc>
          <w:tcPr>
            <w:tcW w:w="2875" w:type="dxa"/>
            <w:noWrap/>
            <w:vAlign w:val="bottom"/>
          </w:tcPr>
          <w:p w14:paraId="7E061E17" w14:textId="77777777" w:rsidR="00103510" w:rsidRPr="00BE0739" w:rsidRDefault="00103510" w:rsidP="00103510">
            <w:pPr>
              <w:rPr>
                <w:ins w:id="247" w:author="Reihaneh Malekafzaliardakani" w:date="2023-02-13T17:42:00Z"/>
                <w:rFonts w:asciiTheme="minorBidi" w:hAnsiTheme="minorBidi" w:cstheme="minorBidi"/>
                <w:sz w:val="16"/>
                <w:szCs w:val="16"/>
                <w:lang w:val="en-US"/>
              </w:rPr>
            </w:pPr>
            <w:ins w:id="248"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573918C1" w:rsidR="00103510" w:rsidRPr="00550465" w:rsidRDefault="00103510" w:rsidP="00103510">
            <w:pPr>
              <w:rPr>
                <w:ins w:id="249" w:author="Reihaneh Malekafzaliardakani" w:date="2023-02-13T17:42:00Z"/>
                <w:rFonts w:asciiTheme="minorBidi" w:hAnsiTheme="minorBidi" w:cstheme="minorBidi"/>
                <w:color w:val="000000"/>
                <w:sz w:val="16"/>
                <w:szCs w:val="16"/>
                <w:lang w:val="en-US"/>
              </w:rPr>
            </w:pPr>
            <w:ins w:id="250" w:author="Reihaneh Malekafzaliardakani" w:date="2023-02-14T10:49:00Z">
              <w:r w:rsidRPr="00550465">
                <w:rPr>
                  <w:rFonts w:asciiTheme="minorBidi" w:hAnsiTheme="minorBidi" w:cstheme="minorBidi"/>
                  <w:color w:val="000000"/>
                  <w:sz w:val="16"/>
                  <w:szCs w:val="16"/>
                </w:rPr>
                <w:t>2796</w:t>
              </w:r>
            </w:ins>
          </w:p>
        </w:tc>
        <w:tc>
          <w:tcPr>
            <w:tcW w:w="1890" w:type="dxa"/>
            <w:noWrap/>
            <w:vAlign w:val="bottom"/>
          </w:tcPr>
          <w:p w14:paraId="3B48A8B2" w14:textId="3821E010" w:rsidR="00103510" w:rsidRPr="00550465" w:rsidRDefault="00103510" w:rsidP="00103510">
            <w:pPr>
              <w:rPr>
                <w:ins w:id="251" w:author="Reihaneh Malekafzaliardakani" w:date="2023-02-13T17:42:00Z"/>
                <w:rFonts w:asciiTheme="minorBidi" w:hAnsiTheme="minorBidi" w:cstheme="minorBidi"/>
                <w:color w:val="000000"/>
                <w:sz w:val="16"/>
                <w:szCs w:val="16"/>
                <w:lang w:val="en-US"/>
              </w:rPr>
            </w:pPr>
            <w:ins w:id="252" w:author="Reihaneh Malekafzaliardakani" w:date="2023-02-14T10:49:00Z">
              <w:r w:rsidRPr="00550465">
                <w:rPr>
                  <w:rFonts w:asciiTheme="minorBidi" w:hAnsiTheme="minorBidi" w:cstheme="minorBidi"/>
                  <w:color w:val="000000"/>
                  <w:sz w:val="16"/>
                  <w:szCs w:val="16"/>
                </w:rPr>
                <w:t>2864</w:t>
              </w:r>
            </w:ins>
          </w:p>
        </w:tc>
        <w:tc>
          <w:tcPr>
            <w:tcW w:w="1710" w:type="dxa"/>
            <w:noWrap/>
            <w:vAlign w:val="bottom"/>
          </w:tcPr>
          <w:p w14:paraId="6D7C8356" w14:textId="65F49301" w:rsidR="00103510" w:rsidRPr="00550465" w:rsidRDefault="00103510" w:rsidP="00103510">
            <w:pPr>
              <w:rPr>
                <w:ins w:id="253" w:author="Reihaneh Malekafzaliardakani" w:date="2023-02-13T17:42:00Z"/>
                <w:rFonts w:asciiTheme="minorBidi" w:hAnsiTheme="minorBidi" w:cstheme="minorBidi"/>
                <w:color w:val="000000"/>
                <w:sz w:val="16"/>
                <w:szCs w:val="16"/>
                <w:lang w:val="en-US"/>
              </w:rPr>
            </w:pPr>
            <w:ins w:id="254" w:author="Reihaneh Malekafzaliardakani" w:date="2023-02-14T10:49:00Z">
              <w:r w:rsidRPr="00550465">
                <w:rPr>
                  <w:rFonts w:asciiTheme="minorBidi" w:hAnsiTheme="minorBidi" w:cstheme="minorBidi"/>
                  <w:color w:val="000000"/>
                  <w:sz w:val="16"/>
                  <w:szCs w:val="16"/>
                </w:rPr>
                <w:t>10000</w:t>
              </w:r>
            </w:ins>
          </w:p>
        </w:tc>
        <w:tc>
          <w:tcPr>
            <w:tcW w:w="1980" w:type="dxa"/>
            <w:noWrap/>
            <w:vAlign w:val="bottom"/>
          </w:tcPr>
          <w:p w14:paraId="5CC76FCE" w14:textId="2B137CC2" w:rsidR="00103510" w:rsidRPr="00550465" w:rsidRDefault="00103510" w:rsidP="00103510">
            <w:pPr>
              <w:rPr>
                <w:ins w:id="255" w:author="Reihaneh Malekafzaliardakani" w:date="2023-02-13T17:42:00Z"/>
                <w:rFonts w:asciiTheme="minorBidi" w:hAnsiTheme="minorBidi" w:cstheme="minorBidi"/>
                <w:color w:val="000000"/>
                <w:sz w:val="16"/>
                <w:szCs w:val="16"/>
                <w:lang w:val="en-US"/>
              </w:rPr>
            </w:pPr>
            <w:ins w:id="256" w:author="Reihaneh Malekafzaliardakani" w:date="2023-02-14T10:49:00Z">
              <w:r w:rsidRPr="00550465">
                <w:rPr>
                  <w:rFonts w:asciiTheme="minorBidi" w:hAnsiTheme="minorBidi" w:cstheme="minorBidi"/>
                  <w:color w:val="000000"/>
                  <w:sz w:val="16"/>
                  <w:szCs w:val="16"/>
                </w:rPr>
                <w:t>10280</w:t>
              </w:r>
            </w:ins>
          </w:p>
        </w:tc>
      </w:tr>
      <w:tr w:rsidR="002210AA" w:rsidRPr="00A55668" w14:paraId="58793BD4" w14:textId="77777777" w:rsidTr="001B7EA6">
        <w:trPr>
          <w:trHeight w:val="290"/>
          <w:ins w:id="257" w:author="Reihaneh Malekafzaliardakani" w:date="2023-02-13T17:42:00Z"/>
        </w:trPr>
        <w:tc>
          <w:tcPr>
            <w:tcW w:w="2875" w:type="dxa"/>
            <w:noWrap/>
            <w:vAlign w:val="bottom"/>
          </w:tcPr>
          <w:p w14:paraId="5DDBFDC7" w14:textId="77777777" w:rsidR="002210AA" w:rsidRPr="00BE0739" w:rsidRDefault="002210AA" w:rsidP="001B7EA6">
            <w:pPr>
              <w:rPr>
                <w:ins w:id="258" w:author="Reihaneh Malekafzaliardakani" w:date="2023-02-13T17:42:00Z"/>
                <w:rFonts w:asciiTheme="minorBidi" w:hAnsiTheme="minorBidi" w:cstheme="minorBidi"/>
                <w:sz w:val="16"/>
                <w:szCs w:val="16"/>
                <w:lang w:val="en-US"/>
              </w:rPr>
            </w:pPr>
            <w:ins w:id="259"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550465" w:rsidRDefault="002210AA" w:rsidP="001B7EA6">
            <w:pPr>
              <w:rPr>
                <w:ins w:id="260" w:author="Reihaneh Malekafzaliardakani" w:date="2023-02-13T17:42:00Z"/>
                <w:rFonts w:asciiTheme="minorBidi" w:hAnsiTheme="minorBidi" w:cstheme="minorBidi"/>
                <w:color w:val="000000"/>
                <w:sz w:val="16"/>
                <w:szCs w:val="16"/>
                <w:lang w:val="en-US"/>
              </w:rPr>
            </w:pPr>
            <w:ins w:id="261" w:author="Reihaneh Malekafzaliardakani" w:date="2023-02-13T17:42:00Z">
              <w:r w:rsidRPr="00550465">
                <w:rPr>
                  <w:rFonts w:asciiTheme="minorBidi" w:hAnsiTheme="minorBidi" w:cstheme="minorBidi"/>
                  <w:color w:val="000000"/>
                  <w:sz w:val="16"/>
                  <w:szCs w:val="16"/>
                </w:rPr>
                <w:t>5* fy_low</w:t>
              </w:r>
            </w:ins>
          </w:p>
        </w:tc>
        <w:tc>
          <w:tcPr>
            <w:tcW w:w="1890" w:type="dxa"/>
            <w:noWrap/>
            <w:vAlign w:val="bottom"/>
          </w:tcPr>
          <w:p w14:paraId="2EC7FD93" w14:textId="77777777" w:rsidR="002210AA" w:rsidRPr="00550465" w:rsidRDefault="002210AA" w:rsidP="001B7EA6">
            <w:pPr>
              <w:rPr>
                <w:ins w:id="262" w:author="Reihaneh Malekafzaliardakani" w:date="2023-02-13T17:42:00Z"/>
                <w:rFonts w:asciiTheme="minorBidi" w:hAnsiTheme="minorBidi" w:cstheme="minorBidi"/>
                <w:color w:val="000000"/>
                <w:sz w:val="16"/>
                <w:szCs w:val="16"/>
                <w:lang w:val="en-US"/>
              </w:rPr>
            </w:pPr>
            <w:ins w:id="263" w:author="Reihaneh Malekafzaliardakani" w:date="2023-02-13T17:42:00Z">
              <w:r w:rsidRPr="00550465">
                <w:rPr>
                  <w:rFonts w:asciiTheme="minorBidi" w:hAnsiTheme="minorBidi" w:cstheme="minorBidi"/>
                  <w:color w:val="000000"/>
                  <w:sz w:val="16"/>
                  <w:szCs w:val="16"/>
                </w:rPr>
                <w:t>5* fy_high</w:t>
              </w:r>
            </w:ins>
          </w:p>
        </w:tc>
        <w:tc>
          <w:tcPr>
            <w:tcW w:w="1710" w:type="dxa"/>
            <w:noWrap/>
            <w:vAlign w:val="bottom"/>
          </w:tcPr>
          <w:p w14:paraId="4957C333" w14:textId="77777777" w:rsidR="002210AA" w:rsidRPr="00550465" w:rsidRDefault="002210AA" w:rsidP="001B7EA6">
            <w:pPr>
              <w:rPr>
                <w:ins w:id="264" w:author="Reihaneh Malekafzaliardakani" w:date="2023-02-13T17:42:00Z"/>
                <w:rFonts w:asciiTheme="minorBidi" w:hAnsiTheme="minorBidi" w:cstheme="minorBidi"/>
                <w:color w:val="000000"/>
                <w:sz w:val="16"/>
                <w:szCs w:val="16"/>
                <w:lang w:val="en-US"/>
              </w:rPr>
            </w:pPr>
            <w:ins w:id="265" w:author="Reihaneh Malekafzaliardakani" w:date="2023-02-13T17:42:00Z">
              <w:r w:rsidRPr="00550465">
                <w:rPr>
                  <w:rFonts w:asciiTheme="minorBidi" w:hAnsiTheme="minorBidi" w:cstheme="minorBidi"/>
                  <w:color w:val="000000"/>
                  <w:sz w:val="16"/>
                  <w:szCs w:val="16"/>
                </w:rPr>
                <w:t>5*fx_low</w:t>
              </w:r>
            </w:ins>
          </w:p>
        </w:tc>
        <w:tc>
          <w:tcPr>
            <w:tcW w:w="1980" w:type="dxa"/>
            <w:noWrap/>
            <w:vAlign w:val="bottom"/>
          </w:tcPr>
          <w:p w14:paraId="46E84A5A" w14:textId="77777777" w:rsidR="002210AA" w:rsidRPr="00550465" w:rsidRDefault="002210AA" w:rsidP="001B7EA6">
            <w:pPr>
              <w:rPr>
                <w:ins w:id="266" w:author="Reihaneh Malekafzaliardakani" w:date="2023-02-13T17:42:00Z"/>
                <w:rFonts w:asciiTheme="minorBidi" w:hAnsiTheme="minorBidi" w:cstheme="minorBidi"/>
                <w:color w:val="000000"/>
                <w:sz w:val="16"/>
                <w:szCs w:val="16"/>
                <w:lang w:val="en-US"/>
              </w:rPr>
            </w:pPr>
            <w:ins w:id="267" w:author="Reihaneh Malekafzaliardakani" w:date="2023-02-13T17:42:00Z">
              <w:r w:rsidRPr="00550465">
                <w:rPr>
                  <w:rFonts w:asciiTheme="minorBidi" w:hAnsiTheme="minorBidi" w:cstheme="minorBidi"/>
                  <w:color w:val="000000"/>
                  <w:sz w:val="16"/>
                  <w:szCs w:val="16"/>
                </w:rPr>
                <w:t>5*fx_high</w:t>
              </w:r>
            </w:ins>
          </w:p>
        </w:tc>
      </w:tr>
      <w:tr w:rsidR="00103510" w:rsidRPr="00A55668" w14:paraId="0056E493" w14:textId="77777777" w:rsidTr="00550465">
        <w:trPr>
          <w:trHeight w:val="290"/>
          <w:ins w:id="268" w:author="Reihaneh Malekafzaliardakani" w:date="2023-02-13T17:42:00Z"/>
        </w:trPr>
        <w:tc>
          <w:tcPr>
            <w:tcW w:w="2875" w:type="dxa"/>
            <w:noWrap/>
            <w:vAlign w:val="bottom"/>
          </w:tcPr>
          <w:p w14:paraId="3DF92BC0" w14:textId="77777777" w:rsidR="00103510" w:rsidRPr="00BE0739" w:rsidRDefault="00103510" w:rsidP="00103510">
            <w:pPr>
              <w:rPr>
                <w:ins w:id="269" w:author="Reihaneh Malekafzaliardakani" w:date="2023-02-13T17:42:00Z"/>
                <w:rFonts w:asciiTheme="minorBidi" w:hAnsiTheme="minorBidi" w:cstheme="minorBidi"/>
                <w:sz w:val="16"/>
                <w:szCs w:val="16"/>
                <w:lang w:val="en-US"/>
              </w:rPr>
            </w:pPr>
            <w:ins w:id="270"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18B40B9E" w:rsidR="00103510" w:rsidRPr="00550465" w:rsidRDefault="00103510" w:rsidP="00103510">
            <w:pPr>
              <w:rPr>
                <w:ins w:id="271" w:author="Reihaneh Malekafzaliardakani" w:date="2023-02-13T17:42:00Z"/>
                <w:rFonts w:asciiTheme="minorBidi" w:hAnsiTheme="minorBidi" w:cstheme="minorBidi"/>
                <w:color w:val="000000"/>
                <w:sz w:val="16"/>
                <w:szCs w:val="16"/>
                <w:lang w:val="en-US"/>
              </w:rPr>
            </w:pPr>
            <w:ins w:id="272" w:author="Reihaneh Malekafzaliardakani" w:date="2023-02-14T10:49:00Z">
              <w:r w:rsidRPr="00550465">
                <w:rPr>
                  <w:rFonts w:asciiTheme="minorBidi" w:hAnsiTheme="minorBidi" w:cstheme="minorBidi"/>
                  <w:color w:val="000000"/>
                  <w:sz w:val="16"/>
                  <w:szCs w:val="16"/>
                </w:rPr>
                <w:t>3495</w:t>
              </w:r>
            </w:ins>
          </w:p>
        </w:tc>
        <w:tc>
          <w:tcPr>
            <w:tcW w:w="1890" w:type="dxa"/>
            <w:noWrap/>
            <w:vAlign w:val="bottom"/>
          </w:tcPr>
          <w:p w14:paraId="5ABF2732" w14:textId="6520BA89" w:rsidR="00103510" w:rsidRPr="00550465" w:rsidRDefault="00103510" w:rsidP="00103510">
            <w:pPr>
              <w:rPr>
                <w:ins w:id="273" w:author="Reihaneh Malekafzaliardakani" w:date="2023-02-13T17:42:00Z"/>
                <w:rFonts w:asciiTheme="minorBidi" w:hAnsiTheme="minorBidi" w:cstheme="minorBidi"/>
                <w:color w:val="000000"/>
                <w:sz w:val="16"/>
                <w:szCs w:val="16"/>
                <w:lang w:val="en-US"/>
              </w:rPr>
            </w:pPr>
            <w:ins w:id="274" w:author="Reihaneh Malekafzaliardakani" w:date="2023-02-14T10:49:00Z">
              <w:r w:rsidRPr="00550465">
                <w:rPr>
                  <w:rFonts w:asciiTheme="minorBidi" w:hAnsiTheme="minorBidi" w:cstheme="minorBidi"/>
                  <w:color w:val="000000"/>
                  <w:sz w:val="16"/>
                  <w:szCs w:val="16"/>
                </w:rPr>
                <w:t>3580</w:t>
              </w:r>
            </w:ins>
          </w:p>
        </w:tc>
        <w:tc>
          <w:tcPr>
            <w:tcW w:w="1710" w:type="dxa"/>
            <w:noWrap/>
            <w:vAlign w:val="bottom"/>
          </w:tcPr>
          <w:p w14:paraId="724F99C7" w14:textId="4323FD05" w:rsidR="00103510" w:rsidRPr="00550465" w:rsidRDefault="00103510" w:rsidP="00103510">
            <w:pPr>
              <w:rPr>
                <w:ins w:id="275" w:author="Reihaneh Malekafzaliardakani" w:date="2023-02-13T17:42:00Z"/>
                <w:rFonts w:asciiTheme="minorBidi" w:hAnsiTheme="minorBidi" w:cstheme="minorBidi"/>
                <w:color w:val="000000"/>
                <w:sz w:val="16"/>
                <w:szCs w:val="16"/>
                <w:lang w:val="en-US"/>
              </w:rPr>
            </w:pPr>
            <w:ins w:id="276" w:author="Reihaneh Malekafzaliardakani" w:date="2023-02-14T10:49:00Z">
              <w:r w:rsidRPr="00550465">
                <w:rPr>
                  <w:rFonts w:asciiTheme="minorBidi" w:hAnsiTheme="minorBidi" w:cstheme="minorBidi"/>
                  <w:color w:val="000000"/>
                  <w:sz w:val="16"/>
                  <w:szCs w:val="16"/>
                </w:rPr>
                <w:t>12500</w:t>
              </w:r>
            </w:ins>
          </w:p>
        </w:tc>
        <w:tc>
          <w:tcPr>
            <w:tcW w:w="1980" w:type="dxa"/>
            <w:noWrap/>
            <w:vAlign w:val="bottom"/>
          </w:tcPr>
          <w:p w14:paraId="72CB67B8" w14:textId="02807A0F" w:rsidR="00103510" w:rsidRPr="00550465" w:rsidRDefault="00103510" w:rsidP="00103510">
            <w:pPr>
              <w:rPr>
                <w:ins w:id="277" w:author="Reihaneh Malekafzaliardakani" w:date="2023-02-13T17:42:00Z"/>
                <w:rFonts w:asciiTheme="minorBidi" w:hAnsiTheme="minorBidi" w:cstheme="minorBidi"/>
                <w:color w:val="000000"/>
                <w:sz w:val="16"/>
                <w:szCs w:val="16"/>
                <w:lang w:val="en-US"/>
              </w:rPr>
            </w:pPr>
            <w:ins w:id="278" w:author="Reihaneh Malekafzaliardakani" w:date="2023-02-14T10:49:00Z">
              <w:r w:rsidRPr="00550465">
                <w:rPr>
                  <w:rFonts w:asciiTheme="minorBidi" w:hAnsiTheme="minorBidi" w:cstheme="minorBidi"/>
                  <w:color w:val="000000"/>
                  <w:sz w:val="16"/>
                  <w:szCs w:val="16"/>
                </w:rPr>
                <w:t>12850</w:t>
              </w:r>
            </w:ins>
          </w:p>
        </w:tc>
      </w:tr>
      <w:tr w:rsidR="00550465" w:rsidRPr="00A55668" w14:paraId="390ACCBE" w14:textId="77777777" w:rsidTr="00C20392">
        <w:trPr>
          <w:trHeight w:val="290"/>
          <w:ins w:id="279" w:author="Reihaneh Malekafzaliardakani" w:date="2023-02-13T17:42:00Z"/>
        </w:trPr>
        <w:tc>
          <w:tcPr>
            <w:tcW w:w="2875" w:type="dxa"/>
            <w:noWrap/>
            <w:hideMark/>
          </w:tcPr>
          <w:p w14:paraId="208B9014" w14:textId="77777777" w:rsidR="00550465" w:rsidRPr="00E65268" w:rsidRDefault="00550465" w:rsidP="00550465">
            <w:pPr>
              <w:rPr>
                <w:ins w:id="280" w:author="Reihaneh Malekafzaliardakani" w:date="2023-02-13T17:42:00Z"/>
                <w:rFonts w:asciiTheme="minorBidi" w:hAnsiTheme="minorBidi" w:cstheme="minorBidi"/>
                <w:sz w:val="16"/>
                <w:szCs w:val="16"/>
                <w:lang w:val="en-US"/>
              </w:rPr>
            </w:pPr>
            <w:ins w:id="281"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3D894F33" w:rsidR="00550465" w:rsidRPr="00550465" w:rsidRDefault="00550465" w:rsidP="00550465">
            <w:pPr>
              <w:rPr>
                <w:ins w:id="282" w:author="Reihaneh Malekafzaliardakani" w:date="2023-02-13T17:42:00Z"/>
                <w:rFonts w:asciiTheme="minorBidi" w:hAnsiTheme="minorBidi" w:cstheme="minorBidi"/>
                <w:sz w:val="16"/>
                <w:szCs w:val="16"/>
              </w:rPr>
            </w:pPr>
            <w:ins w:id="283" w:author="Reihaneh Malekafzaliardakani" w:date="2023-02-14T10:50:00Z">
              <w:r w:rsidRPr="00550465">
                <w:rPr>
                  <w:rFonts w:asciiTheme="minorBidi" w:hAnsiTheme="minorBidi" w:cstheme="minorBidi"/>
                  <w:color w:val="000000"/>
                  <w:sz w:val="16"/>
                  <w:szCs w:val="16"/>
                </w:rPr>
                <w:t>|fy_high – fx_low|</w:t>
              </w:r>
            </w:ins>
          </w:p>
        </w:tc>
        <w:tc>
          <w:tcPr>
            <w:tcW w:w="1890" w:type="dxa"/>
            <w:noWrap/>
            <w:vAlign w:val="bottom"/>
            <w:hideMark/>
          </w:tcPr>
          <w:p w14:paraId="4F29852C" w14:textId="1F87BC1F" w:rsidR="00550465" w:rsidRPr="00550465" w:rsidRDefault="00550465" w:rsidP="00550465">
            <w:pPr>
              <w:rPr>
                <w:ins w:id="284" w:author="Reihaneh Malekafzaliardakani" w:date="2023-02-13T17:42:00Z"/>
                <w:rFonts w:asciiTheme="minorBidi" w:hAnsiTheme="minorBidi" w:cstheme="minorBidi"/>
                <w:sz w:val="16"/>
                <w:szCs w:val="16"/>
              </w:rPr>
            </w:pPr>
            <w:ins w:id="285" w:author="Reihaneh Malekafzaliardakani" w:date="2023-02-14T10:50:00Z">
              <w:r w:rsidRPr="00550465">
                <w:rPr>
                  <w:rFonts w:asciiTheme="minorBidi" w:hAnsiTheme="minorBidi" w:cstheme="minorBidi"/>
                  <w:color w:val="000000"/>
                  <w:sz w:val="16"/>
                  <w:szCs w:val="16"/>
                </w:rPr>
                <w:t>|fy_low – fx_high|</w:t>
              </w:r>
            </w:ins>
          </w:p>
        </w:tc>
        <w:tc>
          <w:tcPr>
            <w:tcW w:w="1710" w:type="dxa"/>
            <w:noWrap/>
            <w:vAlign w:val="bottom"/>
            <w:hideMark/>
          </w:tcPr>
          <w:p w14:paraId="06E6B86A" w14:textId="4199792A" w:rsidR="00550465" w:rsidRPr="00550465" w:rsidRDefault="00550465" w:rsidP="00550465">
            <w:pPr>
              <w:rPr>
                <w:ins w:id="286" w:author="Reihaneh Malekafzaliardakani" w:date="2023-02-13T17:42:00Z"/>
                <w:rFonts w:asciiTheme="minorBidi" w:hAnsiTheme="minorBidi" w:cstheme="minorBidi"/>
                <w:sz w:val="16"/>
                <w:szCs w:val="16"/>
              </w:rPr>
            </w:pPr>
            <w:ins w:id="287" w:author="Reihaneh Malekafzaliardakani" w:date="2023-02-14T10:50:00Z">
              <w:r w:rsidRPr="00550465">
                <w:rPr>
                  <w:rFonts w:asciiTheme="minorBidi" w:hAnsiTheme="minorBidi" w:cstheme="minorBidi"/>
                  <w:color w:val="000000"/>
                  <w:sz w:val="16"/>
                  <w:szCs w:val="16"/>
                </w:rPr>
                <w:t>|fy_low + fx_low|</w:t>
              </w:r>
            </w:ins>
          </w:p>
        </w:tc>
        <w:tc>
          <w:tcPr>
            <w:tcW w:w="1980" w:type="dxa"/>
            <w:noWrap/>
            <w:vAlign w:val="bottom"/>
            <w:hideMark/>
          </w:tcPr>
          <w:p w14:paraId="5C3D5C4D" w14:textId="5FEA9C28" w:rsidR="00550465" w:rsidRPr="00550465" w:rsidRDefault="00550465" w:rsidP="00550465">
            <w:pPr>
              <w:rPr>
                <w:ins w:id="288" w:author="Reihaneh Malekafzaliardakani" w:date="2023-02-13T17:42:00Z"/>
                <w:rFonts w:asciiTheme="minorBidi" w:hAnsiTheme="minorBidi" w:cstheme="minorBidi"/>
                <w:sz w:val="16"/>
                <w:szCs w:val="16"/>
              </w:rPr>
            </w:pPr>
            <w:ins w:id="289" w:author="Reihaneh Malekafzaliardakani" w:date="2023-02-14T10:50:00Z">
              <w:r w:rsidRPr="00550465">
                <w:rPr>
                  <w:rFonts w:asciiTheme="minorBidi" w:hAnsiTheme="minorBidi" w:cstheme="minorBidi"/>
                  <w:color w:val="000000"/>
                  <w:sz w:val="16"/>
                  <w:szCs w:val="16"/>
                </w:rPr>
                <w:t>|fy_high + fx_high|</w:t>
              </w:r>
            </w:ins>
          </w:p>
        </w:tc>
      </w:tr>
      <w:tr w:rsidR="00550465" w:rsidRPr="00A55668" w14:paraId="07778D3B" w14:textId="77777777" w:rsidTr="00C20392">
        <w:trPr>
          <w:trHeight w:val="290"/>
          <w:ins w:id="290" w:author="Reihaneh Malekafzaliardakani" w:date="2023-02-13T17:42:00Z"/>
        </w:trPr>
        <w:tc>
          <w:tcPr>
            <w:tcW w:w="2875" w:type="dxa"/>
            <w:noWrap/>
            <w:hideMark/>
          </w:tcPr>
          <w:p w14:paraId="6E5D5589" w14:textId="77777777" w:rsidR="00550465" w:rsidRPr="00E65268" w:rsidRDefault="00550465" w:rsidP="00550465">
            <w:pPr>
              <w:rPr>
                <w:ins w:id="291" w:author="Reihaneh Malekafzaliardakani" w:date="2023-02-13T17:42:00Z"/>
                <w:rFonts w:asciiTheme="minorBidi" w:hAnsiTheme="minorBidi" w:cstheme="minorBidi"/>
                <w:sz w:val="16"/>
                <w:szCs w:val="16"/>
              </w:rPr>
            </w:pPr>
            <w:ins w:id="29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2852406E" w:rsidR="00550465" w:rsidRPr="00550465" w:rsidRDefault="00550465" w:rsidP="00550465">
            <w:pPr>
              <w:rPr>
                <w:ins w:id="293" w:author="Reihaneh Malekafzaliardakani" w:date="2023-02-13T17:42:00Z"/>
                <w:rFonts w:asciiTheme="minorBidi" w:hAnsiTheme="minorBidi" w:cstheme="minorBidi"/>
                <w:sz w:val="16"/>
                <w:szCs w:val="16"/>
              </w:rPr>
            </w:pPr>
            <w:ins w:id="294" w:author="Reihaneh Malekafzaliardakani" w:date="2023-02-14T10:50:00Z">
              <w:r w:rsidRPr="00550465">
                <w:rPr>
                  <w:rFonts w:asciiTheme="minorBidi" w:hAnsiTheme="minorBidi" w:cstheme="minorBidi"/>
                  <w:color w:val="000000"/>
                  <w:sz w:val="16"/>
                  <w:szCs w:val="16"/>
                </w:rPr>
                <w:t>1871</w:t>
              </w:r>
            </w:ins>
          </w:p>
        </w:tc>
        <w:tc>
          <w:tcPr>
            <w:tcW w:w="1890" w:type="dxa"/>
            <w:noWrap/>
            <w:vAlign w:val="bottom"/>
            <w:hideMark/>
          </w:tcPr>
          <w:p w14:paraId="66F4F259" w14:textId="70FDCE60" w:rsidR="00550465" w:rsidRPr="00550465" w:rsidRDefault="00550465" w:rsidP="00550465">
            <w:pPr>
              <w:rPr>
                <w:ins w:id="295" w:author="Reihaneh Malekafzaliardakani" w:date="2023-02-13T17:42:00Z"/>
                <w:rFonts w:asciiTheme="minorBidi" w:hAnsiTheme="minorBidi" w:cstheme="minorBidi"/>
                <w:sz w:val="16"/>
                <w:szCs w:val="16"/>
              </w:rPr>
            </w:pPr>
            <w:ins w:id="296" w:author="Reihaneh Malekafzaliardakani" w:date="2023-02-14T10:50:00Z">
              <w:r w:rsidRPr="00550465">
                <w:rPr>
                  <w:rFonts w:asciiTheme="minorBidi" w:hAnsiTheme="minorBidi" w:cstheme="minorBidi"/>
                  <w:color w:val="000000"/>
                  <w:sz w:val="16"/>
                  <w:szCs w:val="16"/>
                </w:rPr>
                <w:t>1784</w:t>
              </w:r>
            </w:ins>
          </w:p>
        </w:tc>
        <w:tc>
          <w:tcPr>
            <w:tcW w:w="1710" w:type="dxa"/>
            <w:noWrap/>
            <w:vAlign w:val="bottom"/>
            <w:hideMark/>
          </w:tcPr>
          <w:p w14:paraId="5E022961" w14:textId="4D345B7B" w:rsidR="00550465" w:rsidRPr="00550465" w:rsidRDefault="00550465" w:rsidP="00550465">
            <w:pPr>
              <w:rPr>
                <w:ins w:id="297" w:author="Reihaneh Malekafzaliardakani" w:date="2023-02-13T17:42:00Z"/>
                <w:rFonts w:asciiTheme="minorBidi" w:hAnsiTheme="minorBidi" w:cstheme="minorBidi"/>
                <w:sz w:val="16"/>
                <w:szCs w:val="16"/>
              </w:rPr>
            </w:pPr>
            <w:ins w:id="298" w:author="Reihaneh Malekafzaliardakani" w:date="2023-02-14T10:50:00Z">
              <w:r w:rsidRPr="00550465">
                <w:rPr>
                  <w:rFonts w:asciiTheme="minorBidi" w:hAnsiTheme="minorBidi" w:cstheme="minorBidi"/>
                  <w:color w:val="000000"/>
                  <w:sz w:val="16"/>
                  <w:szCs w:val="16"/>
                </w:rPr>
                <w:t>3199</w:t>
              </w:r>
            </w:ins>
          </w:p>
        </w:tc>
        <w:tc>
          <w:tcPr>
            <w:tcW w:w="1980" w:type="dxa"/>
            <w:noWrap/>
            <w:vAlign w:val="bottom"/>
            <w:hideMark/>
          </w:tcPr>
          <w:p w14:paraId="13FA6168" w14:textId="447B6139" w:rsidR="00550465" w:rsidRPr="00550465" w:rsidRDefault="00550465" w:rsidP="00550465">
            <w:pPr>
              <w:rPr>
                <w:ins w:id="299" w:author="Reihaneh Malekafzaliardakani" w:date="2023-02-13T17:42:00Z"/>
                <w:rFonts w:asciiTheme="minorBidi" w:hAnsiTheme="minorBidi" w:cstheme="minorBidi"/>
                <w:sz w:val="16"/>
                <w:szCs w:val="16"/>
              </w:rPr>
            </w:pPr>
            <w:ins w:id="300" w:author="Reihaneh Malekafzaliardakani" w:date="2023-02-14T10:50:00Z">
              <w:r w:rsidRPr="00550465">
                <w:rPr>
                  <w:rFonts w:asciiTheme="minorBidi" w:hAnsiTheme="minorBidi" w:cstheme="minorBidi"/>
                  <w:color w:val="000000"/>
                  <w:sz w:val="16"/>
                  <w:szCs w:val="16"/>
                </w:rPr>
                <w:t>3286</w:t>
              </w:r>
            </w:ins>
          </w:p>
        </w:tc>
      </w:tr>
      <w:tr w:rsidR="00550465" w:rsidRPr="00A55668" w14:paraId="00AEFCF3" w14:textId="77777777" w:rsidTr="00C20392">
        <w:trPr>
          <w:trHeight w:val="290"/>
          <w:ins w:id="301" w:author="Reihaneh Malekafzaliardakani" w:date="2023-02-13T17:42:00Z"/>
        </w:trPr>
        <w:tc>
          <w:tcPr>
            <w:tcW w:w="2875" w:type="dxa"/>
            <w:noWrap/>
            <w:hideMark/>
          </w:tcPr>
          <w:p w14:paraId="1071B7A0" w14:textId="77777777" w:rsidR="00550465" w:rsidRPr="00E65268" w:rsidRDefault="00550465" w:rsidP="00550465">
            <w:pPr>
              <w:rPr>
                <w:ins w:id="302" w:author="Reihaneh Malekafzaliardakani" w:date="2023-02-13T17:42:00Z"/>
                <w:rFonts w:asciiTheme="minorBidi" w:hAnsiTheme="minorBidi" w:cstheme="minorBidi"/>
                <w:sz w:val="16"/>
                <w:szCs w:val="16"/>
              </w:rPr>
            </w:pPr>
            <w:ins w:id="303"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588ED14A" w:rsidR="00550465" w:rsidRPr="00550465" w:rsidRDefault="00550465" w:rsidP="00550465">
            <w:pPr>
              <w:rPr>
                <w:ins w:id="304" w:author="Reihaneh Malekafzaliardakani" w:date="2023-02-13T17:42:00Z"/>
                <w:rFonts w:asciiTheme="minorBidi" w:hAnsiTheme="minorBidi" w:cstheme="minorBidi"/>
                <w:sz w:val="16"/>
                <w:szCs w:val="16"/>
              </w:rPr>
            </w:pPr>
            <w:ins w:id="305" w:author="Reihaneh Malekafzaliardakani" w:date="2023-02-14T10:50:00Z">
              <w:r w:rsidRPr="00550465">
                <w:rPr>
                  <w:rFonts w:asciiTheme="minorBidi" w:hAnsiTheme="minorBidi" w:cstheme="minorBidi"/>
                  <w:color w:val="000000"/>
                  <w:sz w:val="16"/>
                  <w:szCs w:val="16"/>
                </w:rPr>
                <w:t>|fy_high – 2*fx_low|</w:t>
              </w:r>
            </w:ins>
          </w:p>
        </w:tc>
        <w:tc>
          <w:tcPr>
            <w:tcW w:w="1890" w:type="dxa"/>
            <w:noWrap/>
            <w:vAlign w:val="bottom"/>
            <w:hideMark/>
          </w:tcPr>
          <w:p w14:paraId="4F858DBF" w14:textId="6A67F72B" w:rsidR="00550465" w:rsidRPr="00550465" w:rsidRDefault="00550465" w:rsidP="00550465">
            <w:pPr>
              <w:rPr>
                <w:ins w:id="306" w:author="Reihaneh Malekafzaliardakani" w:date="2023-02-13T17:42:00Z"/>
                <w:rFonts w:asciiTheme="minorBidi" w:hAnsiTheme="minorBidi" w:cstheme="minorBidi"/>
                <w:sz w:val="16"/>
                <w:szCs w:val="16"/>
              </w:rPr>
            </w:pPr>
            <w:ins w:id="307" w:author="Reihaneh Malekafzaliardakani" w:date="2023-02-14T10:50:00Z">
              <w:r w:rsidRPr="00550465">
                <w:rPr>
                  <w:rFonts w:asciiTheme="minorBidi" w:hAnsiTheme="minorBidi" w:cstheme="minorBidi"/>
                  <w:color w:val="000000"/>
                  <w:sz w:val="16"/>
                  <w:szCs w:val="16"/>
                </w:rPr>
                <w:t>|fy_low – 2*fx_high|</w:t>
              </w:r>
            </w:ins>
          </w:p>
        </w:tc>
        <w:tc>
          <w:tcPr>
            <w:tcW w:w="1710" w:type="dxa"/>
            <w:noWrap/>
            <w:vAlign w:val="bottom"/>
            <w:hideMark/>
          </w:tcPr>
          <w:p w14:paraId="519BB5F9" w14:textId="650DA53A" w:rsidR="00550465" w:rsidRPr="00550465" w:rsidRDefault="00550465" w:rsidP="00550465">
            <w:pPr>
              <w:rPr>
                <w:ins w:id="308" w:author="Reihaneh Malekafzaliardakani" w:date="2023-02-13T17:42:00Z"/>
                <w:rFonts w:asciiTheme="minorBidi" w:hAnsiTheme="minorBidi" w:cstheme="minorBidi"/>
                <w:sz w:val="16"/>
                <w:szCs w:val="16"/>
              </w:rPr>
            </w:pPr>
            <w:ins w:id="309" w:author="Reihaneh Malekafzaliardakani" w:date="2023-02-14T10:50:00Z">
              <w:r w:rsidRPr="00550465">
                <w:rPr>
                  <w:rFonts w:asciiTheme="minorBidi" w:hAnsiTheme="minorBidi" w:cstheme="minorBidi"/>
                  <w:color w:val="000000"/>
                  <w:sz w:val="16"/>
                  <w:szCs w:val="16"/>
                </w:rPr>
                <w:t>|2*fy_low – fx_high|</w:t>
              </w:r>
            </w:ins>
          </w:p>
        </w:tc>
        <w:tc>
          <w:tcPr>
            <w:tcW w:w="1980" w:type="dxa"/>
            <w:noWrap/>
            <w:vAlign w:val="bottom"/>
            <w:hideMark/>
          </w:tcPr>
          <w:p w14:paraId="5DA0E646" w14:textId="2B7C1A81" w:rsidR="00550465" w:rsidRPr="00550465" w:rsidRDefault="00550465" w:rsidP="00550465">
            <w:pPr>
              <w:rPr>
                <w:ins w:id="310" w:author="Reihaneh Malekafzaliardakani" w:date="2023-02-13T17:42:00Z"/>
                <w:rFonts w:asciiTheme="minorBidi" w:hAnsiTheme="minorBidi" w:cstheme="minorBidi"/>
                <w:sz w:val="16"/>
                <w:szCs w:val="16"/>
              </w:rPr>
            </w:pPr>
            <w:ins w:id="311" w:author="Reihaneh Malekafzaliardakani" w:date="2023-02-14T10:50:00Z">
              <w:r w:rsidRPr="00550465">
                <w:rPr>
                  <w:rFonts w:asciiTheme="minorBidi" w:hAnsiTheme="minorBidi" w:cstheme="minorBidi"/>
                  <w:color w:val="000000"/>
                  <w:sz w:val="16"/>
                  <w:szCs w:val="16"/>
                </w:rPr>
                <w:t>|2*fy_high – fx_low|</w:t>
              </w:r>
            </w:ins>
          </w:p>
        </w:tc>
      </w:tr>
      <w:tr w:rsidR="00550465" w:rsidRPr="00A55668" w14:paraId="56419BD1" w14:textId="77777777" w:rsidTr="00C20392">
        <w:trPr>
          <w:trHeight w:val="290"/>
          <w:ins w:id="312" w:author="Reihaneh Malekafzaliardakani" w:date="2023-02-13T17:42:00Z"/>
        </w:trPr>
        <w:tc>
          <w:tcPr>
            <w:tcW w:w="2875" w:type="dxa"/>
            <w:noWrap/>
            <w:hideMark/>
          </w:tcPr>
          <w:p w14:paraId="542AB0DF" w14:textId="77777777" w:rsidR="00550465" w:rsidRPr="00E65268" w:rsidRDefault="00550465" w:rsidP="00550465">
            <w:pPr>
              <w:rPr>
                <w:ins w:id="313" w:author="Reihaneh Malekafzaliardakani" w:date="2023-02-13T17:42:00Z"/>
                <w:rFonts w:asciiTheme="minorBidi" w:hAnsiTheme="minorBidi" w:cstheme="minorBidi"/>
                <w:sz w:val="16"/>
                <w:szCs w:val="16"/>
              </w:rPr>
            </w:pPr>
            <w:ins w:id="31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66716982" w:rsidR="00550465" w:rsidRPr="00550465" w:rsidRDefault="00550465" w:rsidP="00550465">
            <w:pPr>
              <w:rPr>
                <w:ins w:id="315" w:author="Reihaneh Malekafzaliardakani" w:date="2023-02-13T17:42:00Z"/>
                <w:rFonts w:asciiTheme="minorBidi" w:hAnsiTheme="minorBidi" w:cstheme="minorBidi"/>
                <w:sz w:val="16"/>
                <w:szCs w:val="16"/>
              </w:rPr>
            </w:pPr>
            <w:ins w:id="316" w:author="Reihaneh Malekafzaliardakani" w:date="2023-02-14T10:50:00Z">
              <w:r w:rsidRPr="00550465">
                <w:rPr>
                  <w:rFonts w:asciiTheme="minorBidi" w:hAnsiTheme="minorBidi" w:cstheme="minorBidi"/>
                  <w:color w:val="000000"/>
                  <w:sz w:val="16"/>
                  <w:szCs w:val="16"/>
                </w:rPr>
                <w:t>1172</w:t>
              </w:r>
            </w:ins>
          </w:p>
        </w:tc>
        <w:tc>
          <w:tcPr>
            <w:tcW w:w="1890" w:type="dxa"/>
            <w:noWrap/>
            <w:vAlign w:val="bottom"/>
            <w:hideMark/>
          </w:tcPr>
          <w:p w14:paraId="42C7A97C" w14:textId="4701C18D" w:rsidR="00550465" w:rsidRPr="00550465" w:rsidRDefault="00550465" w:rsidP="00550465">
            <w:pPr>
              <w:rPr>
                <w:ins w:id="317" w:author="Reihaneh Malekafzaliardakani" w:date="2023-02-13T17:42:00Z"/>
                <w:rFonts w:asciiTheme="minorBidi" w:hAnsiTheme="minorBidi" w:cstheme="minorBidi"/>
                <w:sz w:val="16"/>
                <w:szCs w:val="16"/>
              </w:rPr>
            </w:pPr>
            <w:ins w:id="318" w:author="Reihaneh Malekafzaliardakani" w:date="2023-02-14T10:50:00Z">
              <w:r w:rsidRPr="00550465">
                <w:rPr>
                  <w:rFonts w:asciiTheme="minorBidi" w:hAnsiTheme="minorBidi" w:cstheme="minorBidi"/>
                  <w:color w:val="000000"/>
                  <w:sz w:val="16"/>
                  <w:szCs w:val="16"/>
                </w:rPr>
                <w:t>1068</w:t>
              </w:r>
            </w:ins>
          </w:p>
        </w:tc>
        <w:tc>
          <w:tcPr>
            <w:tcW w:w="1710" w:type="dxa"/>
            <w:noWrap/>
            <w:vAlign w:val="bottom"/>
            <w:hideMark/>
          </w:tcPr>
          <w:p w14:paraId="00BDE3DA" w14:textId="09D50E87" w:rsidR="00550465" w:rsidRPr="00550465" w:rsidRDefault="00550465" w:rsidP="00550465">
            <w:pPr>
              <w:rPr>
                <w:ins w:id="319" w:author="Reihaneh Malekafzaliardakani" w:date="2023-02-13T17:42:00Z"/>
                <w:rFonts w:asciiTheme="minorBidi" w:hAnsiTheme="minorBidi" w:cstheme="minorBidi"/>
                <w:sz w:val="16"/>
                <w:szCs w:val="16"/>
              </w:rPr>
            </w:pPr>
            <w:ins w:id="320" w:author="Reihaneh Malekafzaliardakani" w:date="2023-02-14T10:50:00Z">
              <w:r w:rsidRPr="00550465">
                <w:rPr>
                  <w:rFonts w:asciiTheme="minorBidi" w:hAnsiTheme="minorBidi" w:cstheme="minorBidi"/>
                  <w:color w:val="000000"/>
                  <w:sz w:val="16"/>
                  <w:szCs w:val="16"/>
                </w:rPr>
                <w:t>4284</w:t>
              </w:r>
            </w:ins>
          </w:p>
        </w:tc>
        <w:tc>
          <w:tcPr>
            <w:tcW w:w="1980" w:type="dxa"/>
            <w:noWrap/>
            <w:vAlign w:val="bottom"/>
            <w:hideMark/>
          </w:tcPr>
          <w:p w14:paraId="0FDAC198" w14:textId="4DB60340" w:rsidR="00550465" w:rsidRPr="00550465" w:rsidRDefault="00550465" w:rsidP="00550465">
            <w:pPr>
              <w:rPr>
                <w:ins w:id="321" w:author="Reihaneh Malekafzaliardakani" w:date="2023-02-13T17:42:00Z"/>
                <w:rFonts w:asciiTheme="minorBidi" w:hAnsiTheme="minorBidi" w:cstheme="minorBidi"/>
                <w:sz w:val="16"/>
                <w:szCs w:val="16"/>
              </w:rPr>
            </w:pPr>
            <w:ins w:id="322" w:author="Reihaneh Malekafzaliardakani" w:date="2023-02-14T10:50:00Z">
              <w:r w:rsidRPr="00550465">
                <w:rPr>
                  <w:rFonts w:asciiTheme="minorBidi" w:hAnsiTheme="minorBidi" w:cstheme="minorBidi"/>
                  <w:color w:val="000000"/>
                  <w:sz w:val="16"/>
                  <w:szCs w:val="16"/>
                </w:rPr>
                <w:t>4441</w:t>
              </w:r>
            </w:ins>
          </w:p>
        </w:tc>
      </w:tr>
      <w:tr w:rsidR="00550465" w:rsidRPr="00A55668" w14:paraId="69120AB0" w14:textId="77777777" w:rsidTr="00C20392">
        <w:trPr>
          <w:trHeight w:val="290"/>
          <w:ins w:id="323" w:author="Reihaneh Malekafzaliardakani" w:date="2023-02-13T17:42:00Z"/>
        </w:trPr>
        <w:tc>
          <w:tcPr>
            <w:tcW w:w="2875" w:type="dxa"/>
            <w:noWrap/>
            <w:hideMark/>
          </w:tcPr>
          <w:p w14:paraId="2E037DBA" w14:textId="77777777" w:rsidR="00550465" w:rsidRPr="00E65268" w:rsidRDefault="00550465" w:rsidP="00550465">
            <w:pPr>
              <w:rPr>
                <w:ins w:id="324" w:author="Reihaneh Malekafzaliardakani" w:date="2023-02-13T17:42:00Z"/>
                <w:rFonts w:asciiTheme="minorBidi" w:hAnsiTheme="minorBidi" w:cstheme="minorBidi"/>
                <w:sz w:val="16"/>
                <w:szCs w:val="16"/>
              </w:rPr>
            </w:pPr>
            <w:ins w:id="325"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662E4245" w:rsidR="00550465" w:rsidRPr="00550465" w:rsidRDefault="00550465" w:rsidP="00550465">
            <w:pPr>
              <w:rPr>
                <w:ins w:id="326" w:author="Reihaneh Malekafzaliardakani" w:date="2023-02-13T17:42:00Z"/>
                <w:rFonts w:asciiTheme="minorBidi" w:hAnsiTheme="minorBidi" w:cstheme="minorBidi"/>
                <w:sz w:val="16"/>
                <w:szCs w:val="16"/>
              </w:rPr>
            </w:pPr>
            <w:ins w:id="327" w:author="Reihaneh Malekafzaliardakani" w:date="2023-02-14T10:50:00Z">
              <w:r w:rsidRPr="00550465">
                <w:rPr>
                  <w:rFonts w:asciiTheme="minorBidi" w:hAnsiTheme="minorBidi" w:cstheme="minorBidi"/>
                  <w:color w:val="000000"/>
                  <w:sz w:val="16"/>
                  <w:szCs w:val="16"/>
                </w:rPr>
                <w:t>|2*fx_low + fy_low|</w:t>
              </w:r>
            </w:ins>
          </w:p>
        </w:tc>
        <w:tc>
          <w:tcPr>
            <w:tcW w:w="1890" w:type="dxa"/>
            <w:noWrap/>
            <w:vAlign w:val="bottom"/>
            <w:hideMark/>
          </w:tcPr>
          <w:p w14:paraId="784D6B61" w14:textId="0573F92D" w:rsidR="00550465" w:rsidRPr="00550465" w:rsidRDefault="00550465" w:rsidP="00550465">
            <w:pPr>
              <w:rPr>
                <w:ins w:id="328" w:author="Reihaneh Malekafzaliardakani" w:date="2023-02-13T17:42:00Z"/>
                <w:rFonts w:asciiTheme="minorBidi" w:hAnsiTheme="minorBidi" w:cstheme="minorBidi"/>
                <w:sz w:val="16"/>
                <w:szCs w:val="16"/>
              </w:rPr>
            </w:pPr>
            <w:ins w:id="329" w:author="Reihaneh Malekafzaliardakani" w:date="2023-02-14T10:50:00Z">
              <w:r w:rsidRPr="00550465">
                <w:rPr>
                  <w:rFonts w:asciiTheme="minorBidi" w:hAnsiTheme="minorBidi" w:cstheme="minorBidi"/>
                  <w:color w:val="000000"/>
                  <w:sz w:val="16"/>
                  <w:szCs w:val="16"/>
                </w:rPr>
                <w:t>|2*fx_high + fy_high|</w:t>
              </w:r>
            </w:ins>
          </w:p>
        </w:tc>
        <w:tc>
          <w:tcPr>
            <w:tcW w:w="1710" w:type="dxa"/>
            <w:noWrap/>
            <w:vAlign w:val="bottom"/>
            <w:hideMark/>
          </w:tcPr>
          <w:p w14:paraId="4D1D5662" w14:textId="0452E265" w:rsidR="00550465" w:rsidRPr="00550465" w:rsidRDefault="00550465" w:rsidP="00550465">
            <w:pPr>
              <w:rPr>
                <w:ins w:id="330" w:author="Reihaneh Malekafzaliardakani" w:date="2023-02-13T17:42:00Z"/>
                <w:rFonts w:asciiTheme="minorBidi" w:hAnsiTheme="minorBidi" w:cstheme="minorBidi"/>
                <w:sz w:val="16"/>
                <w:szCs w:val="16"/>
              </w:rPr>
            </w:pPr>
            <w:ins w:id="331" w:author="Reihaneh Malekafzaliardakani" w:date="2023-02-14T10:50:00Z">
              <w:r w:rsidRPr="00550465">
                <w:rPr>
                  <w:rFonts w:asciiTheme="minorBidi" w:hAnsiTheme="minorBidi" w:cstheme="minorBidi"/>
                  <w:color w:val="000000"/>
                  <w:sz w:val="16"/>
                  <w:szCs w:val="16"/>
                </w:rPr>
                <w:t>|2*fy_low + fx_low|</w:t>
              </w:r>
            </w:ins>
          </w:p>
        </w:tc>
        <w:tc>
          <w:tcPr>
            <w:tcW w:w="1980" w:type="dxa"/>
            <w:noWrap/>
            <w:vAlign w:val="bottom"/>
            <w:hideMark/>
          </w:tcPr>
          <w:p w14:paraId="7987C809" w14:textId="48A54185" w:rsidR="00550465" w:rsidRPr="00550465" w:rsidRDefault="00550465" w:rsidP="00550465">
            <w:pPr>
              <w:rPr>
                <w:ins w:id="332" w:author="Reihaneh Malekafzaliardakani" w:date="2023-02-13T17:42:00Z"/>
                <w:rFonts w:asciiTheme="minorBidi" w:hAnsiTheme="minorBidi" w:cstheme="minorBidi"/>
                <w:sz w:val="16"/>
                <w:szCs w:val="16"/>
              </w:rPr>
            </w:pPr>
            <w:ins w:id="333" w:author="Reihaneh Malekafzaliardakani" w:date="2023-02-14T10:50:00Z">
              <w:r w:rsidRPr="00550465">
                <w:rPr>
                  <w:rFonts w:asciiTheme="minorBidi" w:hAnsiTheme="minorBidi" w:cstheme="minorBidi"/>
                  <w:color w:val="000000"/>
                  <w:sz w:val="16"/>
                  <w:szCs w:val="16"/>
                </w:rPr>
                <w:t>|2*fy_high + fx_high|</w:t>
              </w:r>
            </w:ins>
          </w:p>
        </w:tc>
      </w:tr>
      <w:tr w:rsidR="00550465" w:rsidRPr="00A55668" w14:paraId="7A01F646" w14:textId="77777777" w:rsidTr="00C20392">
        <w:trPr>
          <w:trHeight w:val="290"/>
          <w:ins w:id="334" w:author="Reihaneh Malekafzaliardakani" w:date="2023-02-13T17:42:00Z"/>
        </w:trPr>
        <w:tc>
          <w:tcPr>
            <w:tcW w:w="2875" w:type="dxa"/>
            <w:noWrap/>
            <w:hideMark/>
          </w:tcPr>
          <w:p w14:paraId="7430E0DE" w14:textId="77777777" w:rsidR="00550465" w:rsidRPr="00E65268" w:rsidRDefault="00550465" w:rsidP="00550465">
            <w:pPr>
              <w:rPr>
                <w:ins w:id="335" w:author="Reihaneh Malekafzaliardakani" w:date="2023-02-13T17:42:00Z"/>
                <w:rFonts w:asciiTheme="minorBidi" w:hAnsiTheme="minorBidi" w:cstheme="minorBidi"/>
                <w:sz w:val="16"/>
                <w:szCs w:val="16"/>
              </w:rPr>
            </w:pPr>
            <w:ins w:id="33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5C490E22" w:rsidR="00550465" w:rsidRPr="00550465" w:rsidRDefault="00550465" w:rsidP="00550465">
            <w:pPr>
              <w:rPr>
                <w:ins w:id="337" w:author="Reihaneh Malekafzaliardakani" w:date="2023-02-13T17:42:00Z"/>
                <w:rFonts w:asciiTheme="minorBidi" w:hAnsiTheme="minorBidi" w:cstheme="minorBidi"/>
                <w:sz w:val="16"/>
                <w:szCs w:val="16"/>
              </w:rPr>
            </w:pPr>
            <w:ins w:id="338" w:author="Reihaneh Malekafzaliardakani" w:date="2023-02-14T10:50:00Z">
              <w:r w:rsidRPr="00550465">
                <w:rPr>
                  <w:rFonts w:asciiTheme="minorBidi" w:hAnsiTheme="minorBidi" w:cstheme="minorBidi"/>
                  <w:color w:val="000000"/>
                  <w:sz w:val="16"/>
                  <w:szCs w:val="16"/>
                </w:rPr>
                <w:t>3898</w:t>
              </w:r>
            </w:ins>
          </w:p>
        </w:tc>
        <w:tc>
          <w:tcPr>
            <w:tcW w:w="1890" w:type="dxa"/>
            <w:noWrap/>
            <w:vAlign w:val="bottom"/>
            <w:hideMark/>
          </w:tcPr>
          <w:p w14:paraId="49A027D6" w14:textId="756A211A" w:rsidR="00550465" w:rsidRPr="00550465" w:rsidRDefault="00550465" w:rsidP="00550465">
            <w:pPr>
              <w:rPr>
                <w:ins w:id="339" w:author="Reihaneh Malekafzaliardakani" w:date="2023-02-13T17:42:00Z"/>
                <w:rFonts w:asciiTheme="minorBidi" w:hAnsiTheme="minorBidi" w:cstheme="minorBidi"/>
                <w:sz w:val="16"/>
                <w:szCs w:val="16"/>
              </w:rPr>
            </w:pPr>
            <w:ins w:id="340" w:author="Reihaneh Malekafzaliardakani" w:date="2023-02-14T10:50:00Z">
              <w:r w:rsidRPr="00550465">
                <w:rPr>
                  <w:rFonts w:asciiTheme="minorBidi" w:hAnsiTheme="minorBidi" w:cstheme="minorBidi"/>
                  <w:color w:val="000000"/>
                  <w:sz w:val="16"/>
                  <w:szCs w:val="16"/>
                </w:rPr>
                <w:t>4002</w:t>
              </w:r>
            </w:ins>
          </w:p>
        </w:tc>
        <w:tc>
          <w:tcPr>
            <w:tcW w:w="1710" w:type="dxa"/>
            <w:noWrap/>
            <w:vAlign w:val="bottom"/>
            <w:hideMark/>
          </w:tcPr>
          <w:p w14:paraId="20250C05" w14:textId="1AE3D878" w:rsidR="00550465" w:rsidRPr="00550465" w:rsidRDefault="00550465" w:rsidP="00550465">
            <w:pPr>
              <w:rPr>
                <w:ins w:id="341" w:author="Reihaneh Malekafzaliardakani" w:date="2023-02-13T17:42:00Z"/>
                <w:rFonts w:asciiTheme="minorBidi" w:hAnsiTheme="minorBidi" w:cstheme="minorBidi"/>
                <w:sz w:val="16"/>
                <w:szCs w:val="16"/>
              </w:rPr>
            </w:pPr>
            <w:ins w:id="342" w:author="Reihaneh Malekafzaliardakani" w:date="2023-02-14T10:50:00Z">
              <w:r w:rsidRPr="00550465">
                <w:rPr>
                  <w:rFonts w:asciiTheme="minorBidi" w:hAnsiTheme="minorBidi" w:cstheme="minorBidi"/>
                  <w:color w:val="000000"/>
                  <w:sz w:val="16"/>
                  <w:szCs w:val="16"/>
                </w:rPr>
                <w:t>5699</w:t>
              </w:r>
            </w:ins>
          </w:p>
        </w:tc>
        <w:tc>
          <w:tcPr>
            <w:tcW w:w="1980" w:type="dxa"/>
            <w:noWrap/>
            <w:vAlign w:val="bottom"/>
            <w:hideMark/>
          </w:tcPr>
          <w:p w14:paraId="484AD609" w14:textId="0151AF46" w:rsidR="00550465" w:rsidRPr="00550465" w:rsidRDefault="00550465" w:rsidP="00550465">
            <w:pPr>
              <w:rPr>
                <w:ins w:id="343" w:author="Reihaneh Malekafzaliardakani" w:date="2023-02-13T17:42:00Z"/>
                <w:rFonts w:asciiTheme="minorBidi" w:hAnsiTheme="minorBidi" w:cstheme="minorBidi"/>
                <w:sz w:val="16"/>
                <w:szCs w:val="16"/>
              </w:rPr>
            </w:pPr>
            <w:ins w:id="344" w:author="Reihaneh Malekafzaliardakani" w:date="2023-02-14T10:50:00Z">
              <w:r w:rsidRPr="00550465">
                <w:rPr>
                  <w:rFonts w:asciiTheme="minorBidi" w:hAnsiTheme="minorBidi" w:cstheme="minorBidi"/>
                  <w:color w:val="000000"/>
                  <w:sz w:val="16"/>
                  <w:szCs w:val="16"/>
                </w:rPr>
                <w:t>5856</w:t>
              </w:r>
            </w:ins>
          </w:p>
        </w:tc>
      </w:tr>
      <w:tr w:rsidR="00550465" w:rsidRPr="00A55668" w14:paraId="70AEF601" w14:textId="77777777" w:rsidTr="00C20392">
        <w:trPr>
          <w:trHeight w:val="290"/>
          <w:ins w:id="345" w:author="Reihaneh Malekafzaliardakani" w:date="2023-02-13T17:42:00Z"/>
        </w:trPr>
        <w:tc>
          <w:tcPr>
            <w:tcW w:w="2875" w:type="dxa"/>
            <w:noWrap/>
            <w:hideMark/>
          </w:tcPr>
          <w:p w14:paraId="3851E7EC" w14:textId="77777777" w:rsidR="00550465" w:rsidRPr="00E65268" w:rsidRDefault="00550465" w:rsidP="00550465">
            <w:pPr>
              <w:rPr>
                <w:ins w:id="346" w:author="Reihaneh Malekafzaliardakani" w:date="2023-02-13T17:42:00Z"/>
                <w:rFonts w:asciiTheme="minorBidi" w:hAnsiTheme="minorBidi" w:cstheme="minorBidi"/>
                <w:sz w:val="16"/>
                <w:szCs w:val="16"/>
              </w:rPr>
            </w:pPr>
            <w:ins w:id="347"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48EF7109" w:rsidR="00550465" w:rsidRPr="00550465" w:rsidRDefault="00550465" w:rsidP="00550465">
            <w:pPr>
              <w:rPr>
                <w:ins w:id="348" w:author="Reihaneh Malekafzaliardakani" w:date="2023-02-13T17:42:00Z"/>
                <w:rFonts w:asciiTheme="minorBidi" w:hAnsiTheme="minorBidi" w:cstheme="minorBidi"/>
                <w:sz w:val="16"/>
                <w:szCs w:val="16"/>
              </w:rPr>
            </w:pPr>
            <w:ins w:id="349" w:author="Reihaneh Malekafzaliardakani" w:date="2023-02-14T10:50:00Z">
              <w:r w:rsidRPr="00550465">
                <w:rPr>
                  <w:rFonts w:asciiTheme="minorBidi" w:hAnsiTheme="minorBidi" w:cstheme="minorBidi"/>
                  <w:color w:val="000000"/>
                  <w:sz w:val="16"/>
                  <w:szCs w:val="16"/>
                </w:rPr>
                <w:t>|2*fx_low –2* fy_high|</w:t>
              </w:r>
            </w:ins>
          </w:p>
        </w:tc>
        <w:tc>
          <w:tcPr>
            <w:tcW w:w="1890" w:type="dxa"/>
            <w:noWrap/>
            <w:vAlign w:val="bottom"/>
            <w:hideMark/>
          </w:tcPr>
          <w:p w14:paraId="2A3D4F03" w14:textId="65B3B2C5" w:rsidR="00550465" w:rsidRPr="00550465" w:rsidRDefault="00550465" w:rsidP="00550465">
            <w:pPr>
              <w:rPr>
                <w:ins w:id="350" w:author="Reihaneh Malekafzaliardakani" w:date="2023-02-13T17:42:00Z"/>
                <w:rFonts w:asciiTheme="minorBidi" w:hAnsiTheme="minorBidi" w:cstheme="minorBidi"/>
                <w:sz w:val="16"/>
                <w:szCs w:val="16"/>
              </w:rPr>
            </w:pPr>
            <w:ins w:id="351" w:author="Reihaneh Malekafzaliardakani" w:date="2023-02-14T10:50:00Z">
              <w:r w:rsidRPr="00550465">
                <w:rPr>
                  <w:rFonts w:asciiTheme="minorBidi" w:hAnsiTheme="minorBidi" w:cstheme="minorBidi"/>
                  <w:color w:val="000000"/>
                  <w:sz w:val="16"/>
                  <w:szCs w:val="16"/>
                </w:rPr>
                <w:t>|2*fx_high – 2*fy_low|</w:t>
              </w:r>
            </w:ins>
          </w:p>
        </w:tc>
        <w:tc>
          <w:tcPr>
            <w:tcW w:w="1710" w:type="dxa"/>
            <w:noWrap/>
            <w:vAlign w:val="bottom"/>
            <w:hideMark/>
          </w:tcPr>
          <w:p w14:paraId="0D0CE0E9" w14:textId="1AC1B6EA" w:rsidR="00550465" w:rsidRPr="00550465" w:rsidRDefault="00550465" w:rsidP="00550465">
            <w:pPr>
              <w:rPr>
                <w:ins w:id="352" w:author="Reihaneh Malekafzaliardakani" w:date="2023-02-13T17:42:00Z"/>
                <w:rFonts w:asciiTheme="minorBidi" w:hAnsiTheme="minorBidi" w:cstheme="minorBidi"/>
                <w:sz w:val="16"/>
                <w:szCs w:val="16"/>
              </w:rPr>
            </w:pPr>
            <w:ins w:id="353" w:author="Reihaneh Malekafzaliardakani" w:date="2023-02-14T10:50:00Z">
              <w:r w:rsidRPr="00550465">
                <w:rPr>
                  <w:rFonts w:asciiTheme="minorBidi" w:hAnsiTheme="minorBidi" w:cstheme="minorBidi"/>
                  <w:color w:val="000000"/>
                  <w:sz w:val="16"/>
                  <w:szCs w:val="16"/>
                </w:rPr>
                <w:t>|2*fx_low +2* fy_low|</w:t>
              </w:r>
            </w:ins>
          </w:p>
        </w:tc>
        <w:tc>
          <w:tcPr>
            <w:tcW w:w="1980" w:type="dxa"/>
            <w:noWrap/>
            <w:vAlign w:val="bottom"/>
            <w:hideMark/>
          </w:tcPr>
          <w:p w14:paraId="421D14AD" w14:textId="64FE5E93" w:rsidR="00550465" w:rsidRPr="00550465" w:rsidRDefault="00550465" w:rsidP="00550465">
            <w:pPr>
              <w:rPr>
                <w:ins w:id="354" w:author="Reihaneh Malekafzaliardakani" w:date="2023-02-13T17:42:00Z"/>
                <w:rFonts w:asciiTheme="minorBidi" w:hAnsiTheme="minorBidi" w:cstheme="minorBidi"/>
                <w:sz w:val="16"/>
                <w:szCs w:val="16"/>
              </w:rPr>
            </w:pPr>
            <w:ins w:id="355" w:author="Reihaneh Malekafzaliardakani" w:date="2023-02-14T10:50:00Z">
              <w:r w:rsidRPr="00550465">
                <w:rPr>
                  <w:rFonts w:asciiTheme="minorBidi" w:hAnsiTheme="minorBidi" w:cstheme="minorBidi"/>
                  <w:color w:val="000000"/>
                  <w:sz w:val="16"/>
                  <w:szCs w:val="16"/>
                </w:rPr>
                <w:t>|2*fx_high +2* fy_high|</w:t>
              </w:r>
            </w:ins>
          </w:p>
        </w:tc>
      </w:tr>
      <w:tr w:rsidR="00550465" w:rsidRPr="00A55668" w14:paraId="4C5D940D" w14:textId="77777777" w:rsidTr="00C20392">
        <w:trPr>
          <w:trHeight w:val="290"/>
          <w:ins w:id="356" w:author="Reihaneh Malekafzaliardakani" w:date="2023-02-13T17:42:00Z"/>
        </w:trPr>
        <w:tc>
          <w:tcPr>
            <w:tcW w:w="2875" w:type="dxa"/>
            <w:noWrap/>
            <w:hideMark/>
          </w:tcPr>
          <w:p w14:paraId="0320774F" w14:textId="77777777" w:rsidR="00550465" w:rsidRPr="00E65268" w:rsidRDefault="00550465" w:rsidP="00550465">
            <w:pPr>
              <w:rPr>
                <w:ins w:id="357" w:author="Reihaneh Malekafzaliardakani" w:date="2023-02-13T17:42:00Z"/>
                <w:rFonts w:asciiTheme="minorBidi" w:hAnsiTheme="minorBidi" w:cstheme="minorBidi"/>
                <w:sz w:val="16"/>
                <w:szCs w:val="16"/>
              </w:rPr>
            </w:pPr>
            <w:ins w:id="35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60E33D8D" w:rsidR="00550465" w:rsidRPr="00550465" w:rsidRDefault="00550465" w:rsidP="00550465">
            <w:pPr>
              <w:rPr>
                <w:ins w:id="359" w:author="Reihaneh Malekafzaliardakani" w:date="2023-02-13T17:42:00Z"/>
                <w:rFonts w:asciiTheme="minorBidi" w:hAnsiTheme="minorBidi" w:cstheme="minorBidi"/>
                <w:sz w:val="16"/>
                <w:szCs w:val="16"/>
              </w:rPr>
            </w:pPr>
            <w:ins w:id="360" w:author="Reihaneh Malekafzaliardakani" w:date="2023-02-14T10:50:00Z">
              <w:r w:rsidRPr="00550465">
                <w:rPr>
                  <w:rFonts w:asciiTheme="minorBidi" w:hAnsiTheme="minorBidi" w:cstheme="minorBidi"/>
                  <w:color w:val="000000"/>
                  <w:sz w:val="16"/>
                  <w:szCs w:val="16"/>
                </w:rPr>
                <w:t>3742</w:t>
              </w:r>
            </w:ins>
          </w:p>
        </w:tc>
        <w:tc>
          <w:tcPr>
            <w:tcW w:w="1890" w:type="dxa"/>
            <w:noWrap/>
            <w:vAlign w:val="bottom"/>
            <w:hideMark/>
          </w:tcPr>
          <w:p w14:paraId="4AC138D1" w14:textId="5D67B11A" w:rsidR="00550465" w:rsidRPr="00550465" w:rsidRDefault="00550465" w:rsidP="00550465">
            <w:pPr>
              <w:rPr>
                <w:ins w:id="361" w:author="Reihaneh Malekafzaliardakani" w:date="2023-02-13T17:42:00Z"/>
                <w:rFonts w:asciiTheme="minorBidi" w:hAnsiTheme="minorBidi" w:cstheme="minorBidi"/>
                <w:sz w:val="16"/>
                <w:szCs w:val="16"/>
              </w:rPr>
            </w:pPr>
            <w:ins w:id="362" w:author="Reihaneh Malekafzaliardakani" w:date="2023-02-14T10:50:00Z">
              <w:r w:rsidRPr="00550465">
                <w:rPr>
                  <w:rFonts w:asciiTheme="minorBidi" w:hAnsiTheme="minorBidi" w:cstheme="minorBidi"/>
                  <w:color w:val="000000"/>
                  <w:sz w:val="16"/>
                  <w:szCs w:val="16"/>
                </w:rPr>
                <w:t>3568</w:t>
              </w:r>
            </w:ins>
          </w:p>
        </w:tc>
        <w:tc>
          <w:tcPr>
            <w:tcW w:w="1710" w:type="dxa"/>
            <w:noWrap/>
            <w:vAlign w:val="bottom"/>
            <w:hideMark/>
          </w:tcPr>
          <w:p w14:paraId="71AD9153" w14:textId="600B5946" w:rsidR="00550465" w:rsidRPr="00550465" w:rsidRDefault="00550465" w:rsidP="00550465">
            <w:pPr>
              <w:rPr>
                <w:ins w:id="363" w:author="Reihaneh Malekafzaliardakani" w:date="2023-02-13T17:42:00Z"/>
                <w:rFonts w:asciiTheme="minorBidi" w:hAnsiTheme="minorBidi" w:cstheme="minorBidi"/>
                <w:sz w:val="16"/>
                <w:szCs w:val="16"/>
              </w:rPr>
            </w:pPr>
            <w:ins w:id="364" w:author="Reihaneh Malekafzaliardakani" w:date="2023-02-14T10:50:00Z">
              <w:r w:rsidRPr="00550465">
                <w:rPr>
                  <w:rFonts w:asciiTheme="minorBidi" w:hAnsiTheme="minorBidi" w:cstheme="minorBidi"/>
                  <w:color w:val="000000"/>
                  <w:sz w:val="16"/>
                  <w:szCs w:val="16"/>
                </w:rPr>
                <w:t>6398</w:t>
              </w:r>
            </w:ins>
          </w:p>
        </w:tc>
        <w:tc>
          <w:tcPr>
            <w:tcW w:w="1980" w:type="dxa"/>
            <w:noWrap/>
            <w:vAlign w:val="bottom"/>
            <w:hideMark/>
          </w:tcPr>
          <w:p w14:paraId="2AAD1078" w14:textId="1F4F68BC" w:rsidR="00550465" w:rsidRPr="00550465" w:rsidRDefault="00550465" w:rsidP="00550465">
            <w:pPr>
              <w:rPr>
                <w:ins w:id="365" w:author="Reihaneh Malekafzaliardakani" w:date="2023-02-13T17:42:00Z"/>
                <w:rFonts w:asciiTheme="minorBidi" w:hAnsiTheme="minorBidi" w:cstheme="minorBidi"/>
                <w:sz w:val="16"/>
                <w:szCs w:val="16"/>
              </w:rPr>
            </w:pPr>
            <w:ins w:id="366" w:author="Reihaneh Malekafzaliardakani" w:date="2023-02-14T10:50:00Z">
              <w:r w:rsidRPr="00550465">
                <w:rPr>
                  <w:rFonts w:asciiTheme="minorBidi" w:hAnsiTheme="minorBidi" w:cstheme="minorBidi"/>
                  <w:color w:val="000000"/>
                  <w:sz w:val="16"/>
                  <w:szCs w:val="16"/>
                </w:rPr>
                <w:t>6572</w:t>
              </w:r>
            </w:ins>
          </w:p>
        </w:tc>
      </w:tr>
      <w:tr w:rsidR="00550465" w:rsidRPr="00A55668" w14:paraId="133F3C67" w14:textId="77777777" w:rsidTr="00C20392">
        <w:trPr>
          <w:trHeight w:val="290"/>
          <w:ins w:id="367" w:author="Reihaneh Malekafzaliardakani" w:date="2023-02-13T17:42:00Z"/>
        </w:trPr>
        <w:tc>
          <w:tcPr>
            <w:tcW w:w="2875" w:type="dxa"/>
            <w:noWrap/>
            <w:hideMark/>
          </w:tcPr>
          <w:p w14:paraId="3D058300" w14:textId="77777777" w:rsidR="00550465" w:rsidRPr="00E65268" w:rsidRDefault="00550465" w:rsidP="00550465">
            <w:pPr>
              <w:rPr>
                <w:ins w:id="368" w:author="Reihaneh Malekafzaliardakani" w:date="2023-02-13T17:42:00Z"/>
                <w:rFonts w:asciiTheme="minorBidi" w:hAnsiTheme="minorBidi" w:cstheme="minorBidi"/>
                <w:sz w:val="16"/>
                <w:szCs w:val="16"/>
              </w:rPr>
            </w:pPr>
            <w:ins w:id="369"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5812DF08" w:rsidR="00550465" w:rsidRPr="00550465" w:rsidRDefault="00550465" w:rsidP="00550465">
            <w:pPr>
              <w:rPr>
                <w:ins w:id="370" w:author="Reihaneh Malekafzaliardakani" w:date="2023-02-13T17:42:00Z"/>
                <w:rFonts w:asciiTheme="minorBidi" w:hAnsiTheme="minorBidi" w:cstheme="minorBidi"/>
                <w:sz w:val="16"/>
                <w:szCs w:val="16"/>
              </w:rPr>
            </w:pPr>
            <w:ins w:id="371" w:author="Reihaneh Malekafzaliardakani" w:date="2023-02-14T10:50:00Z">
              <w:r w:rsidRPr="00550465">
                <w:rPr>
                  <w:rFonts w:asciiTheme="minorBidi" w:hAnsiTheme="minorBidi" w:cstheme="minorBidi"/>
                  <w:color w:val="000000"/>
                  <w:sz w:val="16"/>
                  <w:szCs w:val="16"/>
                </w:rPr>
                <w:t>|3*fx_low –1* fy_high|</w:t>
              </w:r>
            </w:ins>
          </w:p>
        </w:tc>
        <w:tc>
          <w:tcPr>
            <w:tcW w:w="1890" w:type="dxa"/>
            <w:noWrap/>
            <w:vAlign w:val="bottom"/>
            <w:hideMark/>
          </w:tcPr>
          <w:p w14:paraId="0E947FBB" w14:textId="7BB96178" w:rsidR="00550465" w:rsidRPr="00550465" w:rsidRDefault="00550465" w:rsidP="00550465">
            <w:pPr>
              <w:rPr>
                <w:ins w:id="372" w:author="Reihaneh Malekafzaliardakani" w:date="2023-02-13T17:42:00Z"/>
                <w:rFonts w:asciiTheme="minorBidi" w:hAnsiTheme="minorBidi" w:cstheme="minorBidi"/>
                <w:sz w:val="16"/>
                <w:szCs w:val="16"/>
              </w:rPr>
            </w:pPr>
            <w:ins w:id="373" w:author="Reihaneh Malekafzaliardakani" w:date="2023-02-14T10:50:00Z">
              <w:r w:rsidRPr="00550465">
                <w:rPr>
                  <w:rFonts w:asciiTheme="minorBidi" w:hAnsiTheme="minorBidi" w:cstheme="minorBidi"/>
                  <w:color w:val="000000"/>
                  <w:sz w:val="16"/>
                  <w:szCs w:val="16"/>
                </w:rPr>
                <w:t>|3*fx_high – 1*fy_low|</w:t>
              </w:r>
            </w:ins>
          </w:p>
        </w:tc>
        <w:tc>
          <w:tcPr>
            <w:tcW w:w="1710" w:type="dxa"/>
            <w:noWrap/>
            <w:vAlign w:val="bottom"/>
            <w:hideMark/>
          </w:tcPr>
          <w:p w14:paraId="71F4D9B6" w14:textId="6DED0675" w:rsidR="00550465" w:rsidRPr="00550465" w:rsidRDefault="00550465" w:rsidP="00550465">
            <w:pPr>
              <w:rPr>
                <w:ins w:id="374" w:author="Reihaneh Malekafzaliardakani" w:date="2023-02-13T17:42:00Z"/>
                <w:rFonts w:asciiTheme="minorBidi" w:hAnsiTheme="minorBidi" w:cstheme="minorBidi"/>
                <w:sz w:val="16"/>
                <w:szCs w:val="16"/>
              </w:rPr>
            </w:pPr>
            <w:ins w:id="375" w:author="Reihaneh Malekafzaliardakani" w:date="2023-02-14T10:50:00Z">
              <w:r w:rsidRPr="00550465">
                <w:rPr>
                  <w:rFonts w:asciiTheme="minorBidi" w:hAnsiTheme="minorBidi" w:cstheme="minorBidi"/>
                  <w:color w:val="000000"/>
                  <w:sz w:val="16"/>
                  <w:szCs w:val="16"/>
                </w:rPr>
                <w:t>|3*fy_low – 1*fx_high|</w:t>
              </w:r>
            </w:ins>
          </w:p>
        </w:tc>
        <w:tc>
          <w:tcPr>
            <w:tcW w:w="1980" w:type="dxa"/>
            <w:noWrap/>
            <w:vAlign w:val="bottom"/>
            <w:hideMark/>
          </w:tcPr>
          <w:p w14:paraId="5950FE79" w14:textId="43D770D9" w:rsidR="00550465" w:rsidRPr="00550465" w:rsidRDefault="00550465" w:rsidP="00550465">
            <w:pPr>
              <w:rPr>
                <w:ins w:id="376" w:author="Reihaneh Malekafzaliardakani" w:date="2023-02-13T17:42:00Z"/>
                <w:rFonts w:asciiTheme="minorBidi" w:hAnsiTheme="minorBidi" w:cstheme="minorBidi"/>
                <w:sz w:val="16"/>
                <w:szCs w:val="16"/>
              </w:rPr>
            </w:pPr>
            <w:ins w:id="377" w:author="Reihaneh Malekafzaliardakani" w:date="2023-02-14T10:50:00Z">
              <w:r w:rsidRPr="00550465">
                <w:rPr>
                  <w:rFonts w:asciiTheme="minorBidi" w:hAnsiTheme="minorBidi" w:cstheme="minorBidi"/>
                  <w:color w:val="000000"/>
                  <w:sz w:val="16"/>
                  <w:szCs w:val="16"/>
                </w:rPr>
                <w:t>|3*fy_high – 1*fx_low|</w:t>
              </w:r>
            </w:ins>
          </w:p>
        </w:tc>
      </w:tr>
      <w:tr w:rsidR="00550465" w:rsidRPr="00A55668" w14:paraId="16E87A41" w14:textId="77777777" w:rsidTr="00C20392">
        <w:trPr>
          <w:trHeight w:val="290"/>
          <w:ins w:id="378" w:author="Reihaneh Malekafzaliardakani" w:date="2023-02-13T17:42:00Z"/>
        </w:trPr>
        <w:tc>
          <w:tcPr>
            <w:tcW w:w="2875" w:type="dxa"/>
            <w:noWrap/>
            <w:hideMark/>
          </w:tcPr>
          <w:p w14:paraId="7BFD0A17" w14:textId="77777777" w:rsidR="00550465" w:rsidRPr="00E65268" w:rsidRDefault="00550465" w:rsidP="00550465">
            <w:pPr>
              <w:rPr>
                <w:ins w:id="379" w:author="Reihaneh Malekafzaliardakani" w:date="2023-02-13T17:42:00Z"/>
                <w:rFonts w:asciiTheme="minorBidi" w:hAnsiTheme="minorBidi" w:cstheme="minorBidi"/>
                <w:sz w:val="16"/>
                <w:szCs w:val="16"/>
              </w:rPr>
            </w:pPr>
            <w:ins w:id="38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1966C2E8" w:rsidR="00550465" w:rsidRPr="00550465" w:rsidRDefault="00550465" w:rsidP="00550465">
            <w:pPr>
              <w:rPr>
                <w:ins w:id="381" w:author="Reihaneh Malekafzaliardakani" w:date="2023-02-13T17:42:00Z"/>
                <w:rFonts w:asciiTheme="minorBidi" w:hAnsiTheme="minorBidi" w:cstheme="minorBidi"/>
                <w:sz w:val="16"/>
                <w:szCs w:val="16"/>
              </w:rPr>
            </w:pPr>
            <w:ins w:id="382" w:author="Reihaneh Malekafzaliardakani" w:date="2023-02-14T10:50:00Z">
              <w:r w:rsidRPr="00550465">
                <w:rPr>
                  <w:rFonts w:asciiTheme="minorBidi" w:hAnsiTheme="minorBidi" w:cstheme="minorBidi"/>
                  <w:color w:val="000000"/>
                  <w:sz w:val="16"/>
                  <w:szCs w:val="16"/>
                </w:rPr>
                <w:t>473</w:t>
              </w:r>
            </w:ins>
          </w:p>
        </w:tc>
        <w:tc>
          <w:tcPr>
            <w:tcW w:w="1890" w:type="dxa"/>
            <w:noWrap/>
            <w:vAlign w:val="bottom"/>
            <w:hideMark/>
          </w:tcPr>
          <w:p w14:paraId="7F7E560F" w14:textId="17AC269A" w:rsidR="00550465" w:rsidRPr="00550465" w:rsidRDefault="00550465" w:rsidP="00550465">
            <w:pPr>
              <w:rPr>
                <w:ins w:id="383" w:author="Reihaneh Malekafzaliardakani" w:date="2023-02-13T17:42:00Z"/>
                <w:rFonts w:asciiTheme="minorBidi" w:hAnsiTheme="minorBidi" w:cstheme="minorBidi"/>
                <w:sz w:val="16"/>
                <w:szCs w:val="16"/>
              </w:rPr>
            </w:pPr>
            <w:ins w:id="384" w:author="Reihaneh Malekafzaliardakani" w:date="2023-02-14T10:50:00Z">
              <w:r w:rsidRPr="00550465">
                <w:rPr>
                  <w:rFonts w:asciiTheme="minorBidi" w:hAnsiTheme="minorBidi" w:cstheme="minorBidi"/>
                  <w:color w:val="000000"/>
                  <w:sz w:val="16"/>
                  <w:szCs w:val="16"/>
                </w:rPr>
                <w:t>352</w:t>
              </w:r>
            </w:ins>
          </w:p>
        </w:tc>
        <w:tc>
          <w:tcPr>
            <w:tcW w:w="1710" w:type="dxa"/>
            <w:noWrap/>
            <w:vAlign w:val="bottom"/>
            <w:hideMark/>
          </w:tcPr>
          <w:p w14:paraId="2CB8678D" w14:textId="52959719" w:rsidR="00550465" w:rsidRPr="00550465" w:rsidRDefault="00550465" w:rsidP="00550465">
            <w:pPr>
              <w:rPr>
                <w:ins w:id="385" w:author="Reihaneh Malekafzaliardakani" w:date="2023-02-13T17:42:00Z"/>
                <w:rFonts w:asciiTheme="minorBidi" w:hAnsiTheme="minorBidi" w:cstheme="minorBidi"/>
                <w:sz w:val="16"/>
                <w:szCs w:val="16"/>
              </w:rPr>
            </w:pPr>
            <w:ins w:id="386" w:author="Reihaneh Malekafzaliardakani" w:date="2023-02-14T10:50:00Z">
              <w:r w:rsidRPr="00550465">
                <w:rPr>
                  <w:rFonts w:asciiTheme="minorBidi" w:hAnsiTheme="minorBidi" w:cstheme="minorBidi"/>
                  <w:color w:val="000000"/>
                  <w:sz w:val="16"/>
                  <w:szCs w:val="16"/>
                </w:rPr>
                <w:t>6784</w:t>
              </w:r>
            </w:ins>
          </w:p>
        </w:tc>
        <w:tc>
          <w:tcPr>
            <w:tcW w:w="1980" w:type="dxa"/>
            <w:noWrap/>
            <w:vAlign w:val="bottom"/>
            <w:hideMark/>
          </w:tcPr>
          <w:p w14:paraId="3969477E" w14:textId="5A3139D3" w:rsidR="00550465" w:rsidRPr="00550465" w:rsidRDefault="00550465" w:rsidP="00550465">
            <w:pPr>
              <w:rPr>
                <w:ins w:id="387" w:author="Reihaneh Malekafzaliardakani" w:date="2023-02-13T17:42:00Z"/>
                <w:rFonts w:asciiTheme="minorBidi" w:hAnsiTheme="minorBidi" w:cstheme="minorBidi"/>
                <w:sz w:val="16"/>
                <w:szCs w:val="16"/>
              </w:rPr>
            </w:pPr>
            <w:ins w:id="388" w:author="Reihaneh Malekafzaliardakani" w:date="2023-02-14T10:50:00Z">
              <w:r w:rsidRPr="00550465">
                <w:rPr>
                  <w:rFonts w:asciiTheme="minorBidi" w:hAnsiTheme="minorBidi" w:cstheme="minorBidi"/>
                  <w:color w:val="000000"/>
                  <w:sz w:val="16"/>
                  <w:szCs w:val="16"/>
                </w:rPr>
                <w:t>7011</w:t>
              </w:r>
            </w:ins>
          </w:p>
        </w:tc>
      </w:tr>
      <w:tr w:rsidR="00550465" w:rsidRPr="00A55668" w14:paraId="0D18E42C" w14:textId="77777777" w:rsidTr="00C20392">
        <w:trPr>
          <w:trHeight w:val="290"/>
          <w:ins w:id="389" w:author="Reihaneh Malekafzaliardakani" w:date="2023-02-13T17:42:00Z"/>
        </w:trPr>
        <w:tc>
          <w:tcPr>
            <w:tcW w:w="2875" w:type="dxa"/>
            <w:noWrap/>
            <w:hideMark/>
          </w:tcPr>
          <w:p w14:paraId="6FA6BC0B" w14:textId="77777777" w:rsidR="00550465" w:rsidRPr="00E65268" w:rsidRDefault="00550465" w:rsidP="00550465">
            <w:pPr>
              <w:rPr>
                <w:ins w:id="390" w:author="Reihaneh Malekafzaliardakani" w:date="2023-02-13T17:42:00Z"/>
                <w:rFonts w:asciiTheme="minorBidi" w:hAnsiTheme="minorBidi" w:cstheme="minorBidi"/>
                <w:sz w:val="16"/>
                <w:szCs w:val="16"/>
              </w:rPr>
            </w:pPr>
            <w:ins w:id="391"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443F1C05" w:rsidR="00550465" w:rsidRPr="00550465" w:rsidRDefault="00550465" w:rsidP="00550465">
            <w:pPr>
              <w:rPr>
                <w:ins w:id="392" w:author="Reihaneh Malekafzaliardakani" w:date="2023-02-13T17:42:00Z"/>
                <w:rFonts w:asciiTheme="minorBidi" w:hAnsiTheme="minorBidi" w:cstheme="minorBidi"/>
                <w:sz w:val="16"/>
                <w:szCs w:val="16"/>
              </w:rPr>
            </w:pPr>
            <w:ins w:id="393" w:author="Reihaneh Malekafzaliardakani" w:date="2023-02-14T10:50:00Z">
              <w:r w:rsidRPr="00550465">
                <w:rPr>
                  <w:rFonts w:asciiTheme="minorBidi" w:hAnsiTheme="minorBidi" w:cstheme="minorBidi"/>
                  <w:color w:val="000000"/>
                  <w:sz w:val="16"/>
                  <w:szCs w:val="16"/>
                </w:rPr>
                <w:t>|3*fx_low +1* fy_low|</w:t>
              </w:r>
            </w:ins>
          </w:p>
        </w:tc>
        <w:tc>
          <w:tcPr>
            <w:tcW w:w="1890" w:type="dxa"/>
            <w:noWrap/>
            <w:vAlign w:val="bottom"/>
            <w:hideMark/>
          </w:tcPr>
          <w:p w14:paraId="2119D336" w14:textId="070258D1" w:rsidR="00550465" w:rsidRPr="00550465" w:rsidRDefault="00550465" w:rsidP="00550465">
            <w:pPr>
              <w:rPr>
                <w:ins w:id="394" w:author="Reihaneh Malekafzaliardakani" w:date="2023-02-13T17:42:00Z"/>
                <w:rFonts w:asciiTheme="minorBidi" w:hAnsiTheme="minorBidi" w:cstheme="minorBidi"/>
                <w:sz w:val="16"/>
                <w:szCs w:val="16"/>
              </w:rPr>
            </w:pPr>
            <w:ins w:id="395" w:author="Reihaneh Malekafzaliardakani" w:date="2023-02-14T10:50:00Z">
              <w:r w:rsidRPr="00550465">
                <w:rPr>
                  <w:rFonts w:asciiTheme="minorBidi" w:hAnsiTheme="minorBidi" w:cstheme="minorBidi"/>
                  <w:color w:val="000000"/>
                  <w:sz w:val="16"/>
                  <w:szCs w:val="16"/>
                </w:rPr>
                <w:t>|3*fx_high +1* fy_high|</w:t>
              </w:r>
            </w:ins>
          </w:p>
        </w:tc>
        <w:tc>
          <w:tcPr>
            <w:tcW w:w="1710" w:type="dxa"/>
            <w:noWrap/>
            <w:vAlign w:val="bottom"/>
            <w:hideMark/>
          </w:tcPr>
          <w:p w14:paraId="76C88FFC" w14:textId="6681CBC5" w:rsidR="00550465" w:rsidRPr="00550465" w:rsidRDefault="00550465" w:rsidP="00550465">
            <w:pPr>
              <w:rPr>
                <w:ins w:id="396" w:author="Reihaneh Malekafzaliardakani" w:date="2023-02-13T17:42:00Z"/>
                <w:rFonts w:asciiTheme="minorBidi" w:hAnsiTheme="minorBidi" w:cstheme="minorBidi"/>
                <w:sz w:val="16"/>
                <w:szCs w:val="16"/>
              </w:rPr>
            </w:pPr>
            <w:ins w:id="397" w:author="Reihaneh Malekafzaliardakani" w:date="2023-02-14T10:50:00Z">
              <w:r w:rsidRPr="00550465">
                <w:rPr>
                  <w:rFonts w:asciiTheme="minorBidi" w:hAnsiTheme="minorBidi" w:cstheme="minorBidi"/>
                  <w:color w:val="000000"/>
                  <w:sz w:val="16"/>
                  <w:szCs w:val="16"/>
                </w:rPr>
                <w:t>|3*fy_low + 1*fx_low|</w:t>
              </w:r>
            </w:ins>
          </w:p>
        </w:tc>
        <w:tc>
          <w:tcPr>
            <w:tcW w:w="1980" w:type="dxa"/>
            <w:noWrap/>
            <w:vAlign w:val="bottom"/>
            <w:hideMark/>
          </w:tcPr>
          <w:p w14:paraId="0748C0CB" w14:textId="0998A19E" w:rsidR="00550465" w:rsidRPr="00550465" w:rsidRDefault="00550465" w:rsidP="00550465">
            <w:pPr>
              <w:rPr>
                <w:ins w:id="398" w:author="Reihaneh Malekafzaliardakani" w:date="2023-02-13T17:42:00Z"/>
                <w:rFonts w:asciiTheme="minorBidi" w:hAnsiTheme="minorBidi" w:cstheme="minorBidi"/>
                <w:sz w:val="16"/>
                <w:szCs w:val="16"/>
              </w:rPr>
            </w:pPr>
            <w:ins w:id="399" w:author="Reihaneh Malekafzaliardakani" w:date="2023-02-14T10:50:00Z">
              <w:r w:rsidRPr="00550465">
                <w:rPr>
                  <w:rFonts w:asciiTheme="minorBidi" w:hAnsiTheme="minorBidi" w:cstheme="minorBidi"/>
                  <w:color w:val="000000"/>
                  <w:sz w:val="16"/>
                  <w:szCs w:val="16"/>
                </w:rPr>
                <w:t>|3*fy_high + 1*fx_high|</w:t>
              </w:r>
            </w:ins>
          </w:p>
        </w:tc>
      </w:tr>
      <w:tr w:rsidR="00550465" w:rsidRPr="00A55668" w14:paraId="4895AF02" w14:textId="77777777" w:rsidTr="00C20392">
        <w:trPr>
          <w:trHeight w:val="290"/>
          <w:ins w:id="400" w:author="Reihaneh Malekafzaliardakani" w:date="2023-02-13T17:42:00Z"/>
        </w:trPr>
        <w:tc>
          <w:tcPr>
            <w:tcW w:w="2875" w:type="dxa"/>
            <w:noWrap/>
            <w:hideMark/>
          </w:tcPr>
          <w:p w14:paraId="0EF616D9" w14:textId="77777777" w:rsidR="00550465" w:rsidRPr="00E65268" w:rsidRDefault="00550465" w:rsidP="00550465">
            <w:pPr>
              <w:rPr>
                <w:ins w:id="401" w:author="Reihaneh Malekafzaliardakani" w:date="2023-02-13T17:42:00Z"/>
                <w:rFonts w:asciiTheme="minorBidi" w:hAnsiTheme="minorBidi" w:cstheme="minorBidi"/>
                <w:sz w:val="16"/>
                <w:szCs w:val="16"/>
              </w:rPr>
            </w:pPr>
            <w:ins w:id="40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33AF13AE" w:rsidR="00550465" w:rsidRPr="00550465" w:rsidRDefault="00550465" w:rsidP="00550465">
            <w:pPr>
              <w:rPr>
                <w:ins w:id="403" w:author="Reihaneh Malekafzaliardakani" w:date="2023-02-13T17:42:00Z"/>
                <w:rFonts w:asciiTheme="minorBidi" w:hAnsiTheme="minorBidi" w:cstheme="minorBidi"/>
                <w:sz w:val="16"/>
                <w:szCs w:val="16"/>
              </w:rPr>
            </w:pPr>
            <w:ins w:id="404" w:author="Reihaneh Malekafzaliardakani" w:date="2023-02-14T10:50:00Z">
              <w:r w:rsidRPr="00550465">
                <w:rPr>
                  <w:rFonts w:asciiTheme="minorBidi" w:hAnsiTheme="minorBidi" w:cstheme="minorBidi"/>
                  <w:color w:val="000000"/>
                  <w:sz w:val="16"/>
                  <w:szCs w:val="16"/>
                </w:rPr>
                <w:t>4597</w:t>
              </w:r>
            </w:ins>
          </w:p>
        </w:tc>
        <w:tc>
          <w:tcPr>
            <w:tcW w:w="1890" w:type="dxa"/>
            <w:noWrap/>
            <w:vAlign w:val="bottom"/>
            <w:hideMark/>
          </w:tcPr>
          <w:p w14:paraId="07B5CD1A" w14:textId="3DFE1503" w:rsidR="00550465" w:rsidRPr="00550465" w:rsidRDefault="00550465" w:rsidP="00550465">
            <w:pPr>
              <w:rPr>
                <w:ins w:id="405" w:author="Reihaneh Malekafzaliardakani" w:date="2023-02-13T17:42:00Z"/>
                <w:rFonts w:asciiTheme="minorBidi" w:hAnsiTheme="minorBidi" w:cstheme="minorBidi"/>
                <w:sz w:val="16"/>
                <w:szCs w:val="16"/>
              </w:rPr>
            </w:pPr>
            <w:ins w:id="406" w:author="Reihaneh Malekafzaliardakani" w:date="2023-02-14T10:50:00Z">
              <w:r w:rsidRPr="00550465">
                <w:rPr>
                  <w:rFonts w:asciiTheme="minorBidi" w:hAnsiTheme="minorBidi" w:cstheme="minorBidi"/>
                  <w:color w:val="000000"/>
                  <w:sz w:val="16"/>
                  <w:szCs w:val="16"/>
                </w:rPr>
                <w:t>4718</w:t>
              </w:r>
            </w:ins>
          </w:p>
        </w:tc>
        <w:tc>
          <w:tcPr>
            <w:tcW w:w="1710" w:type="dxa"/>
            <w:noWrap/>
            <w:vAlign w:val="bottom"/>
            <w:hideMark/>
          </w:tcPr>
          <w:p w14:paraId="648A0196" w14:textId="559471E6" w:rsidR="00550465" w:rsidRPr="00550465" w:rsidRDefault="00550465" w:rsidP="00550465">
            <w:pPr>
              <w:rPr>
                <w:ins w:id="407" w:author="Reihaneh Malekafzaliardakani" w:date="2023-02-13T17:42:00Z"/>
                <w:rFonts w:asciiTheme="minorBidi" w:hAnsiTheme="minorBidi" w:cstheme="minorBidi"/>
                <w:sz w:val="16"/>
                <w:szCs w:val="16"/>
              </w:rPr>
            </w:pPr>
            <w:ins w:id="408" w:author="Reihaneh Malekafzaliardakani" w:date="2023-02-14T10:50:00Z">
              <w:r w:rsidRPr="00550465">
                <w:rPr>
                  <w:rFonts w:asciiTheme="minorBidi" w:hAnsiTheme="minorBidi" w:cstheme="minorBidi"/>
                  <w:color w:val="000000"/>
                  <w:sz w:val="16"/>
                  <w:szCs w:val="16"/>
                </w:rPr>
                <w:t>8199</w:t>
              </w:r>
            </w:ins>
          </w:p>
        </w:tc>
        <w:tc>
          <w:tcPr>
            <w:tcW w:w="1980" w:type="dxa"/>
            <w:noWrap/>
            <w:vAlign w:val="bottom"/>
            <w:hideMark/>
          </w:tcPr>
          <w:p w14:paraId="1D6BB89A" w14:textId="1B09A652" w:rsidR="00550465" w:rsidRPr="00550465" w:rsidRDefault="00550465" w:rsidP="00550465">
            <w:pPr>
              <w:rPr>
                <w:ins w:id="409" w:author="Reihaneh Malekafzaliardakani" w:date="2023-02-13T17:42:00Z"/>
                <w:rFonts w:asciiTheme="minorBidi" w:hAnsiTheme="minorBidi" w:cstheme="minorBidi"/>
                <w:sz w:val="16"/>
                <w:szCs w:val="16"/>
              </w:rPr>
            </w:pPr>
            <w:ins w:id="410" w:author="Reihaneh Malekafzaliardakani" w:date="2023-02-14T10:50:00Z">
              <w:r w:rsidRPr="00550465">
                <w:rPr>
                  <w:rFonts w:asciiTheme="minorBidi" w:hAnsiTheme="minorBidi" w:cstheme="minorBidi"/>
                  <w:color w:val="000000"/>
                  <w:sz w:val="16"/>
                  <w:szCs w:val="16"/>
                </w:rPr>
                <w:t>8426</w:t>
              </w:r>
            </w:ins>
          </w:p>
        </w:tc>
      </w:tr>
      <w:tr w:rsidR="00550465" w:rsidRPr="00A55668" w14:paraId="37EF79EC" w14:textId="77777777" w:rsidTr="00C20392">
        <w:trPr>
          <w:trHeight w:val="290"/>
          <w:ins w:id="411" w:author="Reihaneh Malekafzaliardakani" w:date="2023-02-13T17:42:00Z"/>
        </w:trPr>
        <w:tc>
          <w:tcPr>
            <w:tcW w:w="2875" w:type="dxa"/>
            <w:noWrap/>
            <w:hideMark/>
          </w:tcPr>
          <w:p w14:paraId="3167A902" w14:textId="77777777" w:rsidR="00550465" w:rsidRPr="00E65268" w:rsidRDefault="00550465" w:rsidP="00550465">
            <w:pPr>
              <w:rPr>
                <w:ins w:id="412" w:author="Reihaneh Malekafzaliardakani" w:date="2023-02-13T17:42:00Z"/>
                <w:rFonts w:asciiTheme="minorBidi" w:hAnsiTheme="minorBidi" w:cstheme="minorBidi"/>
                <w:sz w:val="16"/>
                <w:szCs w:val="16"/>
              </w:rPr>
            </w:pPr>
            <w:ins w:id="41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5ECB8B00" w:rsidR="00550465" w:rsidRPr="00550465" w:rsidRDefault="00550465" w:rsidP="00550465">
            <w:pPr>
              <w:rPr>
                <w:ins w:id="414" w:author="Reihaneh Malekafzaliardakani" w:date="2023-02-13T17:42:00Z"/>
                <w:rFonts w:asciiTheme="minorBidi" w:hAnsiTheme="minorBidi" w:cstheme="minorBidi"/>
                <w:sz w:val="16"/>
                <w:szCs w:val="16"/>
              </w:rPr>
            </w:pPr>
            <w:ins w:id="415" w:author="Reihaneh Malekafzaliardakani" w:date="2023-02-14T10:50:00Z">
              <w:r w:rsidRPr="00550465">
                <w:rPr>
                  <w:rFonts w:asciiTheme="minorBidi" w:hAnsiTheme="minorBidi" w:cstheme="minorBidi"/>
                  <w:color w:val="000000"/>
                  <w:sz w:val="16"/>
                  <w:szCs w:val="16"/>
                </w:rPr>
                <w:t>|fx_low – 4*fy_high|</w:t>
              </w:r>
            </w:ins>
          </w:p>
        </w:tc>
        <w:tc>
          <w:tcPr>
            <w:tcW w:w="1890" w:type="dxa"/>
            <w:noWrap/>
            <w:vAlign w:val="bottom"/>
            <w:hideMark/>
          </w:tcPr>
          <w:p w14:paraId="49AAE2E2" w14:textId="41D00702" w:rsidR="00550465" w:rsidRPr="00550465" w:rsidRDefault="00550465" w:rsidP="00550465">
            <w:pPr>
              <w:rPr>
                <w:ins w:id="416" w:author="Reihaneh Malekafzaliardakani" w:date="2023-02-13T17:42:00Z"/>
                <w:rFonts w:asciiTheme="minorBidi" w:hAnsiTheme="minorBidi" w:cstheme="minorBidi"/>
                <w:sz w:val="16"/>
                <w:szCs w:val="16"/>
              </w:rPr>
            </w:pPr>
            <w:ins w:id="417" w:author="Reihaneh Malekafzaliardakani" w:date="2023-02-14T10:50:00Z">
              <w:r w:rsidRPr="00550465">
                <w:rPr>
                  <w:rFonts w:asciiTheme="minorBidi" w:hAnsiTheme="minorBidi" w:cstheme="minorBidi"/>
                  <w:color w:val="000000"/>
                  <w:sz w:val="16"/>
                  <w:szCs w:val="16"/>
                </w:rPr>
                <w:t>|fx_high – 4*fy_low|</w:t>
              </w:r>
            </w:ins>
          </w:p>
        </w:tc>
        <w:tc>
          <w:tcPr>
            <w:tcW w:w="1710" w:type="dxa"/>
            <w:noWrap/>
            <w:vAlign w:val="bottom"/>
            <w:hideMark/>
          </w:tcPr>
          <w:p w14:paraId="3BCEE69F" w14:textId="5BA0C9C5" w:rsidR="00550465" w:rsidRPr="00550465" w:rsidRDefault="00550465" w:rsidP="00550465">
            <w:pPr>
              <w:rPr>
                <w:ins w:id="418" w:author="Reihaneh Malekafzaliardakani" w:date="2023-02-13T17:42:00Z"/>
                <w:rFonts w:asciiTheme="minorBidi" w:hAnsiTheme="minorBidi" w:cstheme="minorBidi"/>
                <w:sz w:val="16"/>
                <w:szCs w:val="16"/>
              </w:rPr>
            </w:pPr>
            <w:ins w:id="419" w:author="Reihaneh Malekafzaliardakani" w:date="2023-02-14T10:50:00Z">
              <w:r w:rsidRPr="00550465">
                <w:rPr>
                  <w:rFonts w:asciiTheme="minorBidi" w:hAnsiTheme="minorBidi" w:cstheme="minorBidi"/>
                  <w:color w:val="000000"/>
                  <w:sz w:val="16"/>
                  <w:szCs w:val="16"/>
                </w:rPr>
                <w:t>|fy_low – 4*fx_high|</w:t>
              </w:r>
            </w:ins>
          </w:p>
        </w:tc>
        <w:tc>
          <w:tcPr>
            <w:tcW w:w="1980" w:type="dxa"/>
            <w:noWrap/>
            <w:vAlign w:val="bottom"/>
            <w:hideMark/>
          </w:tcPr>
          <w:p w14:paraId="0B723888" w14:textId="63DE31AE" w:rsidR="00550465" w:rsidRPr="00550465" w:rsidRDefault="00550465" w:rsidP="00550465">
            <w:pPr>
              <w:rPr>
                <w:ins w:id="420" w:author="Reihaneh Malekafzaliardakani" w:date="2023-02-13T17:42:00Z"/>
                <w:rFonts w:asciiTheme="minorBidi" w:hAnsiTheme="minorBidi" w:cstheme="minorBidi"/>
                <w:sz w:val="16"/>
                <w:szCs w:val="16"/>
              </w:rPr>
            </w:pPr>
            <w:ins w:id="421" w:author="Reihaneh Malekafzaliardakani" w:date="2023-02-14T10:50:00Z">
              <w:r w:rsidRPr="00550465">
                <w:rPr>
                  <w:rFonts w:asciiTheme="minorBidi" w:hAnsiTheme="minorBidi" w:cstheme="minorBidi"/>
                  <w:color w:val="000000"/>
                  <w:sz w:val="16"/>
                  <w:szCs w:val="16"/>
                </w:rPr>
                <w:t>|fy_high – 4*fx_low|</w:t>
              </w:r>
            </w:ins>
          </w:p>
        </w:tc>
      </w:tr>
      <w:tr w:rsidR="00550465" w:rsidRPr="00A55668" w14:paraId="7F7D3564" w14:textId="77777777" w:rsidTr="00C20392">
        <w:trPr>
          <w:trHeight w:val="290"/>
          <w:ins w:id="422" w:author="Reihaneh Malekafzaliardakani" w:date="2023-02-13T17:42:00Z"/>
        </w:trPr>
        <w:tc>
          <w:tcPr>
            <w:tcW w:w="2875" w:type="dxa"/>
            <w:noWrap/>
            <w:hideMark/>
          </w:tcPr>
          <w:p w14:paraId="79251544" w14:textId="77777777" w:rsidR="00550465" w:rsidRPr="00E65268" w:rsidRDefault="00550465" w:rsidP="00550465">
            <w:pPr>
              <w:rPr>
                <w:ins w:id="423" w:author="Reihaneh Malekafzaliardakani" w:date="2023-02-13T17:42:00Z"/>
                <w:rFonts w:asciiTheme="minorBidi" w:hAnsiTheme="minorBidi" w:cstheme="minorBidi"/>
                <w:sz w:val="16"/>
                <w:szCs w:val="16"/>
              </w:rPr>
            </w:pPr>
            <w:ins w:id="42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43AEA320" w:rsidR="00550465" w:rsidRPr="00550465" w:rsidRDefault="00550465" w:rsidP="00550465">
            <w:pPr>
              <w:rPr>
                <w:ins w:id="425" w:author="Reihaneh Malekafzaliardakani" w:date="2023-02-13T17:42:00Z"/>
                <w:rFonts w:asciiTheme="minorBidi" w:hAnsiTheme="minorBidi" w:cstheme="minorBidi"/>
                <w:sz w:val="16"/>
                <w:szCs w:val="16"/>
              </w:rPr>
            </w:pPr>
            <w:ins w:id="426" w:author="Reihaneh Malekafzaliardakani" w:date="2023-02-14T10:50:00Z">
              <w:r w:rsidRPr="00550465">
                <w:rPr>
                  <w:rFonts w:asciiTheme="minorBidi" w:hAnsiTheme="minorBidi" w:cstheme="minorBidi"/>
                  <w:color w:val="000000"/>
                  <w:sz w:val="16"/>
                  <w:szCs w:val="16"/>
                </w:rPr>
                <w:t>9581</w:t>
              </w:r>
            </w:ins>
          </w:p>
        </w:tc>
        <w:tc>
          <w:tcPr>
            <w:tcW w:w="1890" w:type="dxa"/>
            <w:noWrap/>
            <w:vAlign w:val="bottom"/>
            <w:hideMark/>
          </w:tcPr>
          <w:p w14:paraId="0F0F6F60" w14:textId="3E60B411" w:rsidR="00550465" w:rsidRPr="00550465" w:rsidRDefault="00550465" w:rsidP="00550465">
            <w:pPr>
              <w:rPr>
                <w:ins w:id="427" w:author="Reihaneh Malekafzaliardakani" w:date="2023-02-13T17:42:00Z"/>
                <w:rFonts w:asciiTheme="minorBidi" w:hAnsiTheme="minorBidi" w:cstheme="minorBidi"/>
                <w:sz w:val="16"/>
                <w:szCs w:val="16"/>
              </w:rPr>
            </w:pPr>
            <w:ins w:id="428" w:author="Reihaneh Malekafzaliardakani" w:date="2023-02-14T10:50:00Z">
              <w:r w:rsidRPr="00550465">
                <w:rPr>
                  <w:rFonts w:asciiTheme="minorBidi" w:hAnsiTheme="minorBidi" w:cstheme="minorBidi"/>
                  <w:color w:val="000000"/>
                  <w:sz w:val="16"/>
                  <w:szCs w:val="16"/>
                </w:rPr>
                <w:t>9284</w:t>
              </w:r>
            </w:ins>
          </w:p>
        </w:tc>
        <w:tc>
          <w:tcPr>
            <w:tcW w:w="1710" w:type="dxa"/>
            <w:noWrap/>
            <w:vAlign w:val="bottom"/>
            <w:hideMark/>
          </w:tcPr>
          <w:p w14:paraId="5E306348" w14:textId="6358B019" w:rsidR="00550465" w:rsidRPr="00550465" w:rsidRDefault="00550465" w:rsidP="00550465">
            <w:pPr>
              <w:rPr>
                <w:ins w:id="429" w:author="Reihaneh Malekafzaliardakani" w:date="2023-02-13T17:42:00Z"/>
                <w:rFonts w:asciiTheme="minorBidi" w:hAnsiTheme="minorBidi" w:cstheme="minorBidi"/>
                <w:sz w:val="16"/>
                <w:szCs w:val="16"/>
              </w:rPr>
            </w:pPr>
            <w:ins w:id="430" w:author="Reihaneh Malekafzaliardakani" w:date="2023-02-14T10:50:00Z">
              <w:r w:rsidRPr="00550465">
                <w:rPr>
                  <w:rFonts w:asciiTheme="minorBidi" w:hAnsiTheme="minorBidi" w:cstheme="minorBidi"/>
                  <w:color w:val="000000"/>
                  <w:sz w:val="16"/>
                  <w:szCs w:val="16"/>
                </w:rPr>
                <w:t>364</w:t>
              </w:r>
            </w:ins>
          </w:p>
        </w:tc>
        <w:tc>
          <w:tcPr>
            <w:tcW w:w="1980" w:type="dxa"/>
            <w:noWrap/>
            <w:vAlign w:val="bottom"/>
            <w:hideMark/>
          </w:tcPr>
          <w:p w14:paraId="015D9DD9" w14:textId="33FD1904" w:rsidR="00550465" w:rsidRPr="00550465" w:rsidRDefault="00550465" w:rsidP="00550465">
            <w:pPr>
              <w:rPr>
                <w:ins w:id="431" w:author="Reihaneh Malekafzaliardakani" w:date="2023-02-13T17:42:00Z"/>
                <w:rFonts w:asciiTheme="minorBidi" w:hAnsiTheme="minorBidi" w:cstheme="minorBidi"/>
                <w:sz w:val="16"/>
                <w:szCs w:val="16"/>
              </w:rPr>
            </w:pPr>
            <w:ins w:id="432" w:author="Reihaneh Malekafzaliardakani" w:date="2023-02-14T10:50:00Z">
              <w:r w:rsidRPr="00550465">
                <w:rPr>
                  <w:rFonts w:asciiTheme="minorBidi" w:hAnsiTheme="minorBidi" w:cstheme="minorBidi"/>
                  <w:color w:val="000000"/>
                  <w:sz w:val="16"/>
                  <w:szCs w:val="16"/>
                </w:rPr>
                <w:t>226</w:t>
              </w:r>
            </w:ins>
          </w:p>
        </w:tc>
      </w:tr>
      <w:tr w:rsidR="00550465" w:rsidRPr="00A55668" w14:paraId="76E124D9" w14:textId="77777777" w:rsidTr="00C20392">
        <w:trPr>
          <w:trHeight w:val="290"/>
          <w:ins w:id="433" w:author="Reihaneh Malekafzaliardakani" w:date="2023-02-13T17:42:00Z"/>
        </w:trPr>
        <w:tc>
          <w:tcPr>
            <w:tcW w:w="2875" w:type="dxa"/>
            <w:noWrap/>
            <w:hideMark/>
          </w:tcPr>
          <w:p w14:paraId="017639F0" w14:textId="77777777" w:rsidR="00550465" w:rsidRPr="00E65268" w:rsidRDefault="00550465" w:rsidP="00550465">
            <w:pPr>
              <w:rPr>
                <w:ins w:id="434" w:author="Reihaneh Malekafzaliardakani" w:date="2023-02-13T17:42:00Z"/>
                <w:rFonts w:asciiTheme="minorBidi" w:hAnsiTheme="minorBidi" w:cstheme="minorBidi"/>
                <w:sz w:val="16"/>
                <w:szCs w:val="16"/>
              </w:rPr>
            </w:pPr>
            <w:ins w:id="43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0C1E7DC" w:rsidR="00550465" w:rsidRPr="00550465" w:rsidRDefault="00550465" w:rsidP="00550465">
            <w:pPr>
              <w:rPr>
                <w:ins w:id="436" w:author="Reihaneh Malekafzaliardakani" w:date="2023-02-13T17:42:00Z"/>
                <w:rFonts w:asciiTheme="minorBidi" w:hAnsiTheme="minorBidi" w:cstheme="minorBidi"/>
                <w:sz w:val="16"/>
                <w:szCs w:val="16"/>
              </w:rPr>
            </w:pPr>
            <w:ins w:id="437" w:author="Reihaneh Malekafzaliardakani" w:date="2023-02-14T10:50:00Z">
              <w:r w:rsidRPr="00550465">
                <w:rPr>
                  <w:rFonts w:asciiTheme="minorBidi" w:hAnsiTheme="minorBidi" w:cstheme="minorBidi"/>
                  <w:color w:val="000000"/>
                  <w:sz w:val="16"/>
                  <w:szCs w:val="16"/>
                </w:rPr>
                <w:t>|fx_low + 4*fy_low|</w:t>
              </w:r>
            </w:ins>
          </w:p>
        </w:tc>
        <w:tc>
          <w:tcPr>
            <w:tcW w:w="1890" w:type="dxa"/>
            <w:noWrap/>
            <w:vAlign w:val="bottom"/>
            <w:hideMark/>
          </w:tcPr>
          <w:p w14:paraId="2C19F5DC" w14:textId="20F77281" w:rsidR="00550465" w:rsidRPr="00550465" w:rsidRDefault="00550465" w:rsidP="00550465">
            <w:pPr>
              <w:rPr>
                <w:ins w:id="438" w:author="Reihaneh Malekafzaliardakani" w:date="2023-02-13T17:42:00Z"/>
                <w:rFonts w:asciiTheme="minorBidi" w:hAnsiTheme="minorBidi" w:cstheme="minorBidi"/>
                <w:sz w:val="16"/>
                <w:szCs w:val="16"/>
              </w:rPr>
            </w:pPr>
            <w:ins w:id="439" w:author="Reihaneh Malekafzaliardakani" w:date="2023-02-14T10:50:00Z">
              <w:r w:rsidRPr="00550465">
                <w:rPr>
                  <w:rFonts w:asciiTheme="minorBidi" w:hAnsiTheme="minorBidi" w:cstheme="minorBidi"/>
                  <w:color w:val="000000"/>
                  <w:sz w:val="16"/>
                  <w:szCs w:val="16"/>
                </w:rPr>
                <w:t>|fx_high + 4*fy_high|</w:t>
              </w:r>
            </w:ins>
          </w:p>
        </w:tc>
        <w:tc>
          <w:tcPr>
            <w:tcW w:w="1710" w:type="dxa"/>
            <w:noWrap/>
            <w:vAlign w:val="bottom"/>
            <w:hideMark/>
          </w:tcPr>
          <w:p w14:paraId="7AF9CE13" w14:textId="5A27F9B1" w:rsidR="00550465" w:rsidRPr="00550465" w:rsidRDefault="00550465" w:rsidP="00550465">
            <w:pPr>
              <w:rPr>
                <w:ins w:id="440" w:author="Reihaneh Malekafzaliardakani" w:date="2023-02-13T17:42:00Z"/>
                <w:rFonts w:asciiTheme="minorBidi" w:hAnsiTheme="minorBidi" w:cstheme="minorBidi"/>
                <w:sz w:val="16"/>
                <w:szCs w:val="16"/>
              </w:rPr>
            </w:pPr>
            <w:ins w:id="441" w:author="Reihaneh Malekafzaliardakani" w:date="2023-02-14T10:50:00Z">
              <w:r w:rsidRPr="00550465">
                <w:rPr>
                  <w:rFonts w:asciiTheme="minorBidi" w:hAnsiTheme="minorBidi" w:cstheme="minorBidi"/>
                  <w:color w:val="000000"/>
                  <w:sz w:val="16"/>
                  <w:szCs w:val="16"/>
                </w:rPr>
                <w:t>|fy_low + 4*fx_low|</w:t>
              </w:r>
            </w:ins>
          </w:p>
        </w:tc>
        <w:tc>
          <w:tcPr>
            <w:tcW w:w="1980" w:type="dxa"/>
            <w:noWrap/>
            <w:vAlign w:val="bottom"/>
            <w:hideMark/>
          </w:tcPr>
          <w:p w14:paraId="5C63AC98" w14:textId="685E03A1" w:rsidR="00550465" w:rsidRPr="00550465" w:rsidRDefault="00550465" w:rsidP="00550465">
            <w:pPr>
              <w:rPr>
                <w:ins w:id="442" w:author="Reihaneh Malekafzaliardakani" w:date="2023-02-13T17:42:00Z"/>
                <w:rFonts w:asciiTheme="minorBidi" w:hAnsiTheme="minorBidi" w:cstheme="minorBidi"/>
                <w:sz w:val="16"/>
                <w:szCs w:val="16"/>
              </w:rPr>
            </w:pPr>
            <w:ins w:id="443" w:author="Reihaneh Malekafzaliardakani" w:date="2023-02-14T10:50:00Z">
              <w:r w:rsidRPr="00550465">
                <w:rPr>
                  <w:rFonts w:asciiTheme="minorBidi" w:hAnsiTheme="minorBidi" w:cstheme="minorBidi"/>
                  <w:color w:val="000000"/>
                  <w:sz w:val="16"/>
                  <w:szCs w:val="16"/>
                </w:rPr>
                <w:t>|fy_high + 4*fx_high|</w:t>
              </w:r>
            </w:ins>
          </w:p>
        </w:tc>
      </w:tr>
      <w:tr w:rsidR="00550465" w:rsidRPr="00A55668" w14:paraId="49E5CD83" w14:textId="77777777" w:rsidTr="00C20392">
        <w:trPr>
          <w:trHeight w:val="290"/>
          <w:ins w:id="444" w:author="Reihaneh Malekafzaliardakani" w:date="2023-02-13T17:42:00Z"/>
        </w:trPr>
        <w:tc>
          <w:tcPr>
            <w:tcW w:w="2875" w:type="dxa"/>
            <w:noWrap/>
            <w:hideMark/>
          </w:tcPr>
          <w:p w14:paraId="364F8CAC" w14:textId="77777777" w:rsidR="00550465" w:rsidRPr="00E65268" w:rsidRDefault="00550465" w:rsidP="00550465">
            <w:pPr>
              <w:rPr>
                <w:ins w:id="445" w:author="Reihaneh Malekafzaliardakani" w:date="2023-02-13T17:42:00Z"/>
                <w:rFonts w:asciiTheme="minorBidi" w:hAnsiTheme="minorBidi" w:cstheme="minorBidi"/>
                <w:sz w:val="16"/>
                <w:szCs w:val="16"/>
              </w:rPr>
            </w:pPr>
            <w:ins w:id="44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0FADC705" w:rsidR="00550465" w:rsidRPr="00550465" w:rsidRDefault="00550465" w:rsidP="00550465">
            <w:pPr>
              <w:rPr>
                <w:ins w:id="447" w:author="Reihaneh Malekafzaliardakani" w:date="2023-02-13T17:42:00Z"/>
                <w:rFonts w:asciiTheme="minorBidi" w:hAnsiTheme="minorBidi" w:cstheme="minorBidi"/>
                <w:sz w:val="16"/>
                <w:szCs w:val="16"/>
              </w:rPr>
            </w:pPr>
            <w:ins w:id="448" w:author="Reihaneh Malekafzaliardakani" w:date="2023-02-14T10:50:00Z">
              <w:r w:rsidRPr="00550465">
                <w:rPr>
                  <w:rFonts w:asciiTheme="minorBidi" w:hAnsiTheme="minorBidi" w:cstheme="minorBidi"/>
                  <w:color w:val="000000"/>
                  <w:sz w:val="16"/>
                  <w:szCs w:val="16"/>
                </w:rPr>
                <w:t>10699</w:t>
              </w:r>
            </w:ins>
          </w:p>
        </w:tc>
        <w:tc>
          <w:tcPr>
            <w:tcW w:w="1890" w:type="dxa"/>
            <w:noWrap/>
            <w:vAlign w:val="bottom"/>
            <w:hideMark/>
          </w:tcPr>
          <w:p w14:paraId="05A9D9BA" w14:textId="0617EA81" w:rsidR="00550465" w:rsidRPr="00550465" w:rsidRDefault="00550465" w:rsidP="00550465">
            <w:pPr>
              <w:rPr>
                <w:ins w:id="449" w:author="Reihaneh Malekafzaliardakani" w:date="2023-02-13T17:42:00Z"/>
                <w:rFonts w:asciiTheme="minorBidi" w:hAnsiTheme="minorBidi" w:cstheme="minorBidi"/>
                <w:sz w:val="16"/>
                <w:szCs w:val="16"/>
              </w:rPr>
            </w:pPr>
            <w:ins w:id="450" w:author="Reihaneh Malekafzaliardakani" w:date="2023-02-14T10:50:00Z">
              <w:r w:rsidRPr="00550465">
                <w:rPr>
                  <w:rFonts w:asciiTheme="minorBidi" w:hAnsiTheme="minorBidi" w:cstheme="minorBidi"/>
                  <w:color w:val="000000"/>
                  <w:sz w:val="16"/>
                  <w:szCs w:val="16"/>
                </w:rPr>
                <w:t>10996</w:t>
              </w:r>
            </w:ins>
          </w:p>
        </w:tc>
        <w:tc>
          <w:tcPr>
            <w:tcW w:w="1710" w:type="dxa"/>
            <w:noWrap/>
            <w:vAlign w:val="bottom"/>
            <w:hideMark/>
          </w:tcPr>
          <w:p w14:paraId="60126319" w14:textId="3C0B4D93" w:rsidR="00550465" w:rsidRPr="00550465" w:rsidRDefault="00550465" w:rsidP="00550465">
            <w:pPr>
              <w:rPr>
                <w:ins w:id="451" w:author="Reihaneh Malekafzaliardakani" w:date="2023-02-13T17:42:00Z"/>
                <w:rFonts w:asciiTheme="minorBidi" w:hAnsiTheme="minorBidi" w:cstheme="minorBidi"/>
                <w:sz w:val="16"/>
                <w:szCs w:val="16"/>
              </w:rPr>
            </w:pPr>
            <w:ins w:id="452" w:author="Reihaneh Malekafzaliardakani" w:date="2023-02-14T10:50:00Z">
              <w:r w:rsidRPr="00550465">
                <w:rPr>
                  <w:rFonts w:asciiTheme="minorBidi" w:hAnsiTheme="minorBidi" w:cstheme="minorBidi"/>
                  <w:color w:val="000000"/>
                  <w:sz w:val="16"/>
                  <w:szCs w:val="16"/>
                </w:rPr>
                <w:t>5296</w:t>
              </w:r>
            </w:ins>
          </w:p>
        </w:tc>
        <w:tc>
          <w:tcPr>
            <w:tcW w:w="1980" w:type="dxa"/>
            <w:noWrap/>
            <w:vAlign w:val="bottom"/>
            <w:hideMark/>
          </w:tcPr>
          <w:p w14:paraId="3C70AE91" w14:textId="1122EDC1" w:rsidR="00550465" w:rsidRPr="00550465" w:rsidRDefault="00550465" w:rsidP="00550465">
            <w:pPr>
              <w:rPr>
                <w:ins w:id="453" w:author="Reihaneh Malekafzaliardakani" w:date="2023-02-13T17:42:00Z"/>
                <w:rFonts w:asciiTheme="minorBidi" w:hAnsiTheme="minorBidi" w:cstheme="minorBidi"/>
                <w:sz w:val="16"/>
                <w:szCs w:val="16"/>
              </w:rPr>
            </w:pPr>
            <w:ins w:id="454" w:author="Reihaneh Malekafzaliardakani" w:date="2023-02-14T10:50:00Z">
              <w:r w:rsidRPr="00550465">
                <w:rPr>
                  <w:rFonts w:asciiTheme="minorBidi" w:hAnsiTheme="minorBidi" w:cstheme="minorBidi"/>
                  <w:color w:val="000000"/>
                  <w:sz w:val="16"/>
                  <w:szCs w:val="16"/>
                </w:rPr>
                <w:t>5434</w:t>
              </w:r>
            </w:ins>
          </w:p>
        </w:tc>
      </w:tr>
      <w:tr w:rsidR="00550465" w:rsidRPr="00A55668" w14:paraId="39A3F530" w14:textId="77777777" w:rsidTr="00C20392">
        <w:trPr>
          <w:trHeight w:val="290"/>
          <w:ins w:id="455" w:author="Reihaneh Malekafzaliardakani" w:date="2023-02-13T17:42:00Z"/>
        </w:trPr>
        <w:tc>
          <w:tcPr>
            <w:tcW w:w="2875" w:type="dxa"/>
            <w:noWrap/>
            <w:hideMark/>
          </w:tcPr>
          <w:p w14:paraId="1009F675" w14:textId="77777777" w:rsidR="00550465" w:rsidRPr="00E65268" w:rsidRDefault="00550465" w:rsidP="00550465">
            <w:pPr>
              <w:rPr>
                <w:ins w:id="456" w:author="Reihaneh Malekafzaliardakani" w:date="2023-02-13T17:42:00Z"/>
                <w:rFonts w:asciiTheme="minorBidi" w:hAnsiTheme="minorBidi" w:cstheme="minorBidi"/>
                <w:sz w:val="16"/>
                <w:szCs w:val="16"/>
              </w:rPr>
            </w:pPr>
            <w:ins w:id="457"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38667D56" w:rsidR="00550465" w:rsidRPr="00550465" w:rsidRDefault="00550465" w:rsidP="00550465">
            <w:pPr>
              <w:rPr>
                <w:ins w:id="458" w:author="Reihaneh Malekafzaliardakani" w:date="2023-02-13T17:42:00Z"/>
                <w:rFonts w:asciiTheme="minorBidi" w:hAnsiTheme="minorBidi" w:cstheme="minorBidi"/>
                <w:sz w:val="16"/>
                <w:szCs w:val="16"/>
              </w:rPr>
            </w:pPr>
            <w:ins w:id="459" w:author="Reihaneh Malekafzaliardakani" w:date="2023-02-14T10:50:00Z">
              <w:r w:rsidRPr="00550465">
                <w:rPr>
                  <w:rFonts w:asciiTheme="minorBidi" w:hAnsiTheme="minorBidi" w:cstheme="minorBidi"/>
                  <w:color w:val="000000"/>
                  <w:sz w:val="16"/>
                  <w:szCs w:val="16"/>
                </w:rPr>
                <w:t>|2*fx_low – 3*fy_high|</w:t>
              </w:r>
            </w:ins>
          </w:p>
        </w:tc>
        <w:tc>
          <w:tcPr>
            <w:tcW w:w="1890" w:type="dxa"/>
            <w:noWrap/>
            <w:vAlign w:val="bottom"/>
            <w:hideMark/>
          </w:tcPr>
          <w:p w14:paraId="6C99D849" w14:textId="7B66C33A" w:rsidR="00550465" w:rsidRPr="00550465" w:rsidRDefault="00550465" w:rsidP="00550465">
            <w:pPr>
              <w:rPr>
                <w:ins w:id="460" w:author="Reihaneh Malekafzaliardakani" w:date="2023-02-13T17:42:00Z"/>
                <w:rFonts w:asciiTheme="minorBidi" w:hAnsiTheme="minorBidi" w:cstheme="minorBidi"/>
                <w:sz w:val="16"/>
                <w:szCs w:val="16"/>
              </w:rPr>
            </w:pPr>
            <w:ins w:id="461" w:author="Reihaneh Malekafzaliardakani" w:date="2023-02-14T10:50:00Z">
              <w:r w:rsidRPr="00550465">
                <w:rPr>
                  <w:rFonts w:asciiTheme="minorBidi" w:hAnsiTheme="minorBidi" w:cstheme="minorBidi"/>
                  <w:color w:val="000000"/>
                  <w:sz w:val="16"/>
                  <w:szCs w:val="16"/>
                </w:rPr>
                <w:t>|2*fx_high – 3*fy_low|</w:t>
              </w:r>
            </w:ins>
          </w:p>
        </w:tc>
        <w:tc>
          <w:tcPr>
            <w:tcW w:w="1710" w:type="dxa"/>
            <w:noWrap/>
            <w:vAlign w:val="bottom"/>
            <w:hideMark/>
          </w:tcPr>
          <w:p w14:paraId="650B6739" w14:textId="6A716554" w:rsidR="00550465" w:rsidRPr="00550465" w:rsidRDefault="00550465" w:rsidP="00550465">
            <w:pPr>
              <w:rPr>
                <w:ins w:id="462" w:author="Reihaneh Malekafzaliardakani" w:date="2023-02-13T17:42:00Z"/>
                <w:rFonts w:asciiTheme="minorBidi" w:hAnsiTheme="minorBidi" w:cstheme="minorBidi"/>
                <w:sz w:val="16"/>
                <w:szCs w:val="16"/>
              </w:rPr>
            </w:pPr>
            <w:ins w:id="463" w:author="Reihaneh Malekafzaliardakani" w:date="2023-02-14T10:50:00Z">
              <w:r w:rsidRPr="00550465">
                <w:rPr>
                  <w:rFonts w:asciiTheme="minorBidi" w:hAnsiTheme="minorBidi" w:cstheme="minorBidi"/>
                  <w:color w:val="000000"/>
                  <w:sz w:val="16"/>
                  <w:szCs w:val="16"/>
                </w:rPr>
                <w:t>|2*fy_low – 3*fx_high|</w:t>
              </w:r>
            </w:ins>
          </w:p>
        </w:tc>
        <w:tc>
          <w:tcPr>
            <w:tcW w:w="1980" w:type="dxa"/>
            <w:noWrap/>
            <w:vAlign w:val="bottom"/>
            <w:hideMark/>
          </w:tcPr>
          <w:p w14:paraId="0183D58B" w14:textId="618E3AD7" w:rsidR="00550465" w:rsidRPr="00550465" w:rsidRDefault="00550465" w:rsidP="00550465">
            <w:pPr>
              <w:rPr>
                <w:ins w:id="464" w:author="Reihaneh Malekafzaliardakani" w:date="2023-02-13T17:42:00Z"/>
                <w:rFonts w:asciiTheme="minorBidi" w:hAnsiTheme="minorBidi" w:cstheme="minorBidi"/>
                <w:sz w:val="16"/>
                <w:szCs w:val="16"/>
              </w:rPr>
            </w:pPr>
            <w:ins w:id="465" w:author="Reihaneh Malekafzaliardakani" w:date="2023-02-14T10:50:00Z">
              <w:r w:rsidRPr="00550465">
                <w:rPr>
                  <w:rFonts w:asciiTheme="minorBidi" w:hAnsiTheme="minorBidi" w:cstheme="minorBidi"/>
                  <w:color w:val="000000"/>
                  <w:sz w:val="16"/>
                  <w:szCs w:val="16"/>
                </w:rPr>
                <w:t>|2*fy_high – 3*fx_low|</w:t>
              </w:r>
            </w:ins>
          </w:p>
        </w:tc>
      </w:tr>
      <w:tr w:rsidR="00550465" w:rsidRPr="00A55668" w14:paraId="45FB105D" w14:textId="77777777" w:rsidTr="00C20392">
        <w:trPr>
          <w:trHeight w:val="290"/>
          <w:ins w:id="466" w:author="Reihaneh Malekafzaliardakani" w:date="2023-02-13T17:42:00Z"/>
        </w:trPr>
        <w:tc>
          <w:tcPr>
            <w:tcW w:w="2875" w:type="dxa"/>
            <w:noWrap/>
            <w:hideMark/>
          </w:tcPr>
          <w:p w14:paraId="6201F50C" w14:textId="77777777" w:rsidR="00550465" w:rsidRPr="00E65268" w:rsidRDefault="00550465" w:rsidP="00550465">
            <w:pPr>
              <w:rPr>
                <w:ins w:id="467" w:author="Reihaneh Malekafzaliardakani" w:date="2023-02-13T17:42:00Z"/>
                <w:rFonts w:asciiTheme="minorBidi" w:hAnsiTheme="minorBidi" w:cstheme="minorBidi"/>
                <w:sz w:val="16"/>
                <w:szCs w:val="16"/>
              </w:rPr>
            </w:pPr>
            <w:ins w:id="46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0A6E6E45" w:rsidR="00550465" w:rsidRPr="00550465" w:rsidRDefault="00550465" w:rsidP="00550465">
            <w:pPr>
              <w:rPr>
                <w:ins w:id="469" w:author="Reihaneh Malekafzaliardakani" w:date="2023-02-13T17:42:00Z"/>
                <w:rFonts w:asciiTheme="minorBidi" w:hAnsiTheme="minorBidi" w:cstheme="minorBidi"/>
                <w:sz w:val="16"/>
                <w:szCs w:val="16"/>
              </w:rPr>
            </w:pPr>
            <w:ins w:id="470" w:author="Reihaneh Malekafzaliardakani" w:date="2023-02-14T10:50:00Z">
              <w:r w:rsidRPr="00550465">
                <w:rPr>
                  <w:rFonts w:asciiTheme="minorBidi" w:hAnsiTheme="minorBidi" w:cstheme="minorBidi"/>
                  <w:color w:val="000000"/>
                  <w:sz w:val="16"/>
                  <w:szCs w:val="16"/>
                </w:rPr>
                <w:t>6312</w:t>
              </w:r>
            </w:ins>
          </w:p>
        </w:tc>
        <w:tc>
          <w:tcPr>
            <w:tcW w:w="1890" w:type="dxa"/>
            <w:noWrap/>
            <w:vAlign w:val="bottom"/>
            <w:hideMark/>
          </w:tcPr>
          <w:p w14:paraId="50ED2DBA" w14:textId="2A1CECB1" w:rsidR="00550465" w:rsidRPr="00550465" w:rsidRDefault="00550465" w:rsidP="00550465">
            <w:pPr>
              <w:rPr>
                <w:ins w:id="471" w:author="Reihaneh Malekafzaliardakani" w:date="2023-02-13T17:42:00Z"/>
                <w:rFonts w:asciiTheme="minorBidi" w:hAnsiTheme="minorBidi" w:cstheme="minorBidi"/>
                <w:sz w:val="16"/>
                <w:szCs w:val="16"/>
              </w:rPr>
            </w:pPr>
            <w:ins w:id="472" w:author="Reihaneh Malekafzaliardakani" w:date="2023-02-14T10:50:00Z">
              <w:r w:rsidRPr="00550465">
                <w:rPr>
                  <w:rFonts w:asciiTheme="minorBidi" w:hAnsiTheme="minorBidi" w:cstheme="minorBidi"/>
                  <w:color w:val="000000"/>
                  <w:sz w:val="16"/>
                  <w:szCs w:val="16"/>
                </w:rPr>
                <w:t>6068</w:t>
              </w:r>
            </w:ins>
          </w:p>
        </w:tc>
        <w:tc>
          <w:tcPr>
            <w:tcW w:w="1710" w:type="dxa"/>
            <w:noWrap/>
            <w:vAlign w:val="bottom"/>
            <w:hideMark/>
          </w:tcPr>
          <w:p w14:paraId="36001B67" w14:textId="4E918E42" w:rsidR="00550465" w:rsidRPr="00550465" w:rsidRDefault="00550465" w:rsidP="00550465">
            <w:pPr>
              <w:rPr>
                <w:ins w:id="473" w:author="Reihaneh Malekafzaliardakani" w:date="2023-02-13T17:42:00Z"/>
                <w:rFonts w:asciiTheme="minorBidi" w:hAnsiTheme="minorBidi" w:cstheme="minorBidi"/>
                <w:sz w:val="16"/>
                <w:szCs w:val="16"/>
              </w:rPr>
            </w:pPr>
            <w:ins w:id="474" w:author="Reihaneh Malekafzaliardakani" w:date="2023-02-14T10:50:00Z">
              <w:r w:rsidRPr="00550465">
                <w:rPr>
                  <w:rFonts w:asciiTheme="minorBidi" w:hAnsiTheme="minorBidi" w:cstheme="minorBidi"/>
                  <w:color w:val="000000"/>
                  <w:sz w:val="16"/>
                  <w:szCs w:val="16"/>
                </w:rPr>
                <w:t>2852</w:t>
              </w:r>
            </w:ins>
          </w:p>
        </w:tc>
        <w:tc>
          <w:tcPr>
            <w:tcW w:w="1980" w:type="dxa"/>
            <w:noWrap/>
            <w:vAlign w:val="bottom"/>
            <w:hideMark/>
          </w:tcPr>
          <w:p w14:paraId="3D2816AF" w14:textId="6DC30641" w:rsidR="00550465" w:rsidRPr="00550465" w:rsidRDefault="00550465" w:rsidP="00550465">
            <w:pPr>
              <w:rPr>
                <w:ins w:id="475" w:author="Reihaneh Malekafzaliardakani" w:date="2023-02-13T17:42:00Z"/>
                <w:rFonts w:asciiTheme="minorBidi" w:hAnsiTheme="minorBidi" w:cstheme="minorBidi"/>
                <w:sz w:val="16"/>
                <w:szCs w:val="16"/>
              </w:rPr>
            </w:pPr>
            <w:ins w:id="476" w:author="Reihaneh Malekafzaliardakani" w:date="2023-02-14T10:50:00Z">
              <w:r w:rsidRPr="00550465">
                <w:rPr>
                  <w:rFonts w:asciiTheme="minorBidi" w:hAnsiTheme="minorBidi" w:cstheme="minorBidi"/>
                  <w:color w:val="000000"/>
                  <w:sz w:val="16"/>
                  <w:szCs w:val="16"/>
                </w:rPr>
                <w:t>3043</w:t>
              </w:r>
            </w:ins>
          </w:p>
        </w:tc>
      </w:tr>
      <w:tr w:rsidR="00550465" w:rsidRPr="00A55668" w14:paraId="4870394E" w14:textId="77777777" w:rsidTr="00C20392">
        <w:trPr>
          <w:trHeight w:val="290"/>
          <w:ins w:id="477" w:author="Reihaneh Malekafzaliardakani" w:date="2023-02-13T17:42:00Z"/>
        </w:trPr>
        <w:tc>
          <w:tcPr>
            <w:tcW w:w="2875" w:type="dxa"/>
            <w:noWrap/>
            <w:hideMark/>
          </w:tcPr>
          <w:p w14:paraId="4BAFA2FD" w14:textId="77777777" w:rsidR="00550465" w:rsidRPr="00E65268" w:rsidRDefault="00550465" w:rsidP="00550465">
            <w:pPr>
              <w:rPr>
                <w:ins w:id="478" w:author="Reihaneh Malekafzaliardakani" w:date="2023-02-13T17:42:00Z"/>
                <w:rFonts w:asciiTheme="minorBidi" w:hAnsiTheme="minorBidi" w:cstheme="minorBidi"/>
                <w:sz w:val="16"/>
                <w:szCs w:val="16"/>
              </w:rPr>
            </w:pPr>
            <w:ins w:id="479"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74E82FCE" w:rsidR="00550465" w:rsidRPr="00550465" w:rsidRDefault="00550465" w:rsidP="00550465">
            <w:pPr>
              <w:rPr>
                <w:ins w:id="480" w:author="Reihaneh Malekafzaliardakani" w:date="2023-02-13T17:42:00Z"/>
                <w:rFonts w:asciiTheme="minorBidi" w:hAnsiTheme="minorBidi" w:cstheme="minorBidi"/>
                <w:sz w:val="16"/>
                <w:szCs w:val="16"/>
              </w:rPr>
            </w:pPr>
            <w:ins w:id="481" w:author="Reihaneh Malekafzaliardakani" w:date="2023-02-14T10:50:00Z">
              <w:r w:rsidRPr="00550465">
                <w:rPr>
                  <w:rFonts w:asciiTheme="minorBidi" w:hAnsiTheme="minorBidi" w:cstheme="minorBidi"/>
                  <w:color w:val="000000"/>
                  <w:sz w:val="16"/>
                  <w:szCs w:val="16"/>
                </w:rPr>
                <w:t>|2*fx_low + 3*fy_low|</w:t>
              </w:r>
            </w:ins>
          </w:p>
        </w:tc>
        <w:tc>
          <w:tcPr>
            <w:tcW w:w="1890" w:type="dxa"/>
            <w:noWrap/>
            <w:vAlign w:val="bottom"/>
            <w:hideMark/>
          </w:tcPr>
          <w:p w14:paraId="7DE0FFD4" w14:textId="44432DEE" w:rsidR="00550465" w:rsidRPr="00550465" w:rsidRDefault="00550465" w:rsidP="00550465">
            <w:pPr>
              <w:rPr>
                <w:ins w:id="482" w:author="Reihaneh Malekafzaliardakani" w:date="2023-02-13T17:42:00Z"/>
                <w:rFonts w:asciiTheme="minorBidi" w:hAnsiTheme="minorBidi" w:cstheme="minorBidi"/>
                <w:sz w:val="16"/>
                <w:szCs w:val="16"/>
              </w:rPr>
            </w:pPr>
            <w:ins w:id="483" w:author="Reihaneh Malekafzaliardakani" w:date="2023-02-14T10:50:00Z">
              <w:r w:rsidRPr="00550465">
                <w:rPr>
                  <w:rFonts w:asciiTheme="minorBidi" w:hAnsiTheme="minorBidi" w:cstheme="minorBidi"/>
                  <w:color w:val="000000"/>
                  <w:sz w:val="16"/>
                  <w:szCs w:val="16"/>
                </w:rPr>
                <w:t>|2*fx_high + 3*fy_high|</w:t>
              </w:r>
            </w:ins>
          </w:p>
        </w:tc>
        <w:tc>
          <w:tcPr>
            <w:tcW w:w="1710" w:type="dxa"/>
            <w:noWrap/>
            <w:vAlign w:val="bottom"/>
            <w:hideMark/>
          </w:tcPr>
          <w:p w14:paraId="3BC36512" w14:textId="7344C4C5" w:rsidR="00550465" w:rsidRPr="00550465" w:rsidRDefault="00550465" w:rsidP="00550465">
            <w:pPr>
              <w:rPr>
                <w:ins w:id="484" w:author="Reihaneh Malekafzaliardakani" w:date="2023-02-13T17:42:00Z"/>
                <w:rFonts w:asciiTheme="minorBidi" w:hAnsiTheme="minorBidi" w:cstheme="minorBidi"/>
                <w:sz w:val="16"/>
                <w:szCs w:val="16"/>
              </w:rPr>
            </w:pPr>
            <w:ins w:id="485" w:author="Reihaneh Malekafzaliardakani" w:date="2023-02-14T10:50:00Z">
              <w:r w:rsidRPr="00550465">
                <w:rPr>
                  <w:rFonts w:asciiTheme="minorBidi" w:hAnsiTheme="minorBidi" w:cstheme="minorBidi"/>
                  <w:color w:val="000000"/>
                  <w:sz w:val="16"/>
                  <w:szCs w:val="16"/>
                </w:rPr>
                <w:t>|2*fy_low + 3*fx_low|</w:t>
              </w:r>
            </w:ins>
          </w:p>
        </w:tc>
        <w:tc>
          <w:tcPr>
            <w:tcW w:w="1980" w:type="dxa"/>
            <w:noWrap/>
            <w:vAlign w:val="bottom"/>
            <w:hideMark/>
          </w:tcPr>
          <w:p w14:paraId="52094385" w14:textId="4B9965E7" w:rsidR="00550465" w:rsidRPr="00550465" w:rsidRDefault="00550465" w:rsidP="00550465">
            <w:pPr>
              <w:rPr>
                <w:ins w:id="486" w:author="Reihaneh Malekafzaliardakani" w:date="2023-02-13T17:42:00Z"/>
                <w:rFonts w:asciiTheme="minorBidi" w:hAnsiTheme="minorBidi" w:cstheme="minorBidi"/>
                <w:sz w:val="16"/>
                <w:szCs w:val="16"/>
              </w:rPr>
            </w:pPr>
            <w:ins w:id="487" w:author="Reihaneh Malekafzaliardakani" w:date="2023-02-14T10:50:00Z">
              <w:r w:rsidRPr="00550465">
                <w:rPr>
                  <w:rFonts w:asciiTheme="minorBidi" w:hAnsiTheme="minorBidi" w:cstheme="minorBidi"/>
                  <w:color w:val="000000"/>
                  <w:sz w:val="16"/>
                  <w:szCs w:val="16"/>
                </w:rPr>
                <w:t>|2*fy_high + 3*fx_high|</w:t>
              </w:r>
            </w:ins>
          </w:p>
        </w:tc>
      </w:tr>
      <w:tr w:rsidR="00550465" w:rsidRPr="00A55668" w14:paraId="3328890F" w14:textId="77777777" w:rsidTr="00C20392">
        <w:trPr>
          <w:trHeight w:val="290"/>
          <w:ins w:id="488" w:author="Reihaneh Malekafzaliardakani" w:date="2023-02-13T17:42:00Z"/>
        </w:trPr>
        <w:tc>
          <w:tcPr>
            <w:tcW w:w="2875" w:type="dxa"/>
            <w:noWrap/>
            <w:hideMark/>
          </w:tcPr>
          <w:p w14:paraId="14534612" w14:textId="77777777" w:rsidR="00550465" w:rsidRPr="00E65268" w:rsidRDefault="00550465" w:rsidP="00550465">
            <w:pPr>
              <w:rPr>
                <w:ins w:id="489" w:author="Reihaneh Malekafzaliardakani" w:date="2023-02-13T17:42:00Z"/>
                <w:rFonts w:asciiTheme="minorBidi" w:hAnsiTheme="minorBidi" w:cstheme="minorBidi"/>
                <w:sz w:val="16"/>
                <w:szCs w:val="16"/>
              </w:rPr>
            </w:pPr>
            <w:ins w:id="49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7B7E1E61" w:rsidR="00550465" w:rsidRPr="00550465" w:rsidRDefault="00550465" w:rsidP="00550465">
            <w:pPr>
              <w:rPr>
                <w:ins w:id="491" w:author="Reihaneh Malekafzaliardakani" w:date="2023-02-13T17:42:00Z"/>
                <w:rFonts w:asciiTheme="minorBidi" w:hAnsiTheme="minorBidi" w:cstheme="minorBidi"/>
                <w:sz w:val="16"/>
                <w:szCs w:val="16"/>
              </w:rPr>
            </w:pPr>
            <w:ins w:id="492" w:author="Reihaneh Malekafzaliardakani" w:date="2023-02-14T10:50:00Z">
              <w:r w:rsidRPr="00550465">
                <w:rPr>
                  <w:rFonts w:asciiTheme="minorBidi" w:hAnsiTheme="minorBidi" w:cstheme="minorBidi"/>
                  <w:color w:val="000000"/>
                  <w:sz w:val="16"/>
                  <w:szCs w:val="16"/>
                </w:rPr>
                <w:t>8898</w:t>
              </w:r>
            </w:ins>
          </w:p>
        </w:tc>
        <w:tc>
          <w:tcPr>
            <w:tcW w:w="1890" w:type="dxa"/>
            <w:noWrap/>
            <w:vAlign w:val="bottom"/>
            <w:hideMark/>
          </w:tcPr>
          <w:p w14:paraId="65B66E25" w14:textId="7F666ACC" w:rsidR="00550465" w:rsidRPr="00550465" w:rsidRDefault="00550465" w:rsidP="00550465">
            <w:pPr>
              <w:rPr>
                <w:ins w:id="493" w:author="Reihaneh Malekafzaliardakani" w:date="2023-02-13T17:42:00Z"/>
                <w:rFonts w:asciiTheme="minorBidi" w:hAnsiTheme="minorBidi" w:cstheme="minorBidi"/>
                <w:sz w:val="16"/>
                <w:szCs w:val="16"/>
              </w:rPr>
            </w:pPr>
            <w:ins w:id="494" w:author="Reihaneh Malekafzaliardakani" w:date="2023-02-14T10:50:00Z">
              <w:r w:rsidRPr="00550465">
                <w:rPr>
                  <w:rFonts w:asciiTheme="minorBidi" w:hAnsiTheme="minorBidi" w:cstheme="minorBidi"/>
                  <w:color w:val="000000"/>
                  <w:sz w:val="16"/>
                  <w:szCs w:val="16"/>
                </w:rPr>
                <w:t>9142</w:t>
              </w:r>
            </w:ins>
          </w:p>
        </w:tc>
        <w:tc>
          <w:tcPr>
            <w:tcW w:w="1710" w:type="dxa"/>
            <w:noWrap/>
            <w:vAlign w:val="bottom"/>
            <w:hideMark/>
          </w:tcPr>
          <w:p w14:paraId="22AC7223" w14:textId="28D44EF3" w:rsidR="00550465" w:rsidRPr="00550465" w:rsidRDefault="00550465" w:rsidP="00550465">
            <w:pPr>
              <w:rPr>
                <w:ins w:id="495" w:author="Reihaneh Malekafzaliardakani" w:date="2023-02-13T17:42:00Z"/>
                <w:rFonts w:asciiTheme="minorBidi" w:hAnsiTheme="minorBidi" w:cstheme="minorBidi"/>
                <w:sz w:val="16"/>
                <w:szCs w:val="16"/>
              </w:rPr>
            </w:pPr>
            <w:ins w:id="496" w:author="Reihaneh Malekafzaliardakani" w:date="2023-02-14T10:50:00Z">
              <w:r w:rsidRPr="00550465">
                <w:rPr>
                  <w:rFonts w:asciiTheme="minorBidi" w:hAnsiTheme="minorBidi" w:cstheme="minorBidi"/>
                  <w:color w:val="000000"/>
                  <w:sz w:val="16"/>
                  <w:szCs w:val="16"/>
                </w:rPr>
                <w:t>7097</w:t>
              </w:r>
            </w:ins>
          </w:p>
        </w:tc>
        <w:tc>
          <w:tcPr>
            <w:tcW w:w="1980" w:type="dxa"/>
            <w:noWrap/>
            <w:vAlign w:val="bottom"/>
            <w:hideMark/>
          </w:tcPr>
          <w:p w14:paraId="4CA36362" w14:textId="4864F8F2" w:rsidR="00550465" w:rsidRPr="00550465" w:rsidRDefault="00550465" w:rsidP="00550465">
            <w:pPr>
              <w:rPr>
                <w:ins w:id="497" w:author="Reihaneh Malekafzaliardakani" w:date="2023-02-13T17:42:00Z"/>
                <w:rFonts w:asciiTheme="minorBidi" w:hAnsiTheme="minorBidi" w:cstheme="minorBidi"/>
                <w:sz w:val="16"/>
                <w:szCs w:val="16"/>
              </w:rPr>
            </w:pPr>
            <w:ins w:id="498" w:author="Reihaneh Malekafzaliardakani" w:date="2023-02-14T10:50:00Z">
              <w:r w:rsidRPr="00550465">
                <w:rPr>
                  <w:rFonts w:asciiTheme="minorBidi" w:hAnsiTheme="minorBidi" w:cstheme="minorBidi"/>
                  <w:color w:val="000000"/>
                  <w:sz w:val="16"/>
                  <w:szCs w:val="16"/>
                </w:rPr>
                <w:t>7288</w:t>
              </w:r>
            </w:ins>
          </w:p>
        </w:tc>
      </w:tr>
    </w:tbl>
    <w:p w14:paraId="351ED1DA" w14:textId="77777777" w:rsidR="002210AA" w:rsidRDefault="002210AA" w:rsidP="002210AA">
      <w:pPr>
        <w:rPr>
          <w:ins w:id="499" w:author="Reihaneh Malekafzaliardakani" w:date="2023-02-13T17:42:00Z"/>
        </w:rPr>
      </w:pPr>
    </w:p>
    <w:p w14:paraId="6D34E05C" w14:textId="2C5DC7F4" w:rsidR="00FC409E" w:rsidRPr="00682321" w:rsidRDefault="002210AA" w:rsidP="00FC409E">
      <w:pPr>
        <w:rPr>
          <w:ins w:id="500" w:author="Reihaneh Malekafzaliardakani" w:date="2023-02-14T09:24:00Z"/>
          <w:color w:val="0D0D0D" w:themeColor="text1" w:themeTint="F2"/>
          <w:lang w:eastAsia="ja-JP"/>
        </w:rPr>
      </w:pPr>
      <w:ins w:id="501"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502" w:author="Reihaneh Malekafzaliardakani" w:date="2023-02-14T09:16:00Z">
        <w:r w:rsidR="00890410" w:rsidDel="008C5DCB">
          <w:delText xml:space="preserve"> </w:delText>
        </w:r>
      </w:del>
      <w:ins w:id="503" w:author="Reihaneh Malekafzaliardakani" w:date="2023-02-14T10:31:00Z">
        <w:r w:rsidR="00EF3CEF">
          <w:t xml:space="preserve"> be seen there </w:t>
        </w:r>
      </w:ins>
      <w:ins w:id="504" w:author="Reihaneh Malekafzaliardakani" w:date="2023-02-14T09:14:00Z">
        <w:r w:rsidR="00890410">
          <w:t xml:space="preserve">is no </w:t>
        </w:r>
      </w:ins>
      <w:ins w:id="505" w:author="Reihaneh Malekafzaliardakani" w:date="2023-02-14T09:24:00Z">
        <w:r w:rsidR="00FC409E" w:rsidRPr="00682321">
          <w:rPr>
            <w:color w:val="0D0D0D" w:themeColor="text1" w:themeTint="F2"/>
            <w:lang w:eastAsia="ja-JP"/>
          </w:rPr>
          <w:t>IMD and harmonic issue</w:t>
        </w:r>
      </w:ins>
      <w:ins w:id="506" w:author="Reihaneh Malekafzaliardakani" w:date="2023-02-14T10:31:00Z">
        <w:r w:rsidR="00EF3CEF">
          <w:rPr>
            <w:color w:val="0D0D0D" w:themeColor="text1" w:themeTint="F2"/>
            <w:lang w:eastAsia="ja-JP"/>
          </w:rPr>
          <w:t>s</w:t>
        </w:r>
      </w:ins>
      <w:ins w:id="507" w:author="Reihaneh Malekafzaliardakani" w:date="2023-02-14T09:24:00Z">
        <w:r w:rsidR="00FC409E" w:rsidRPr="00682321">
          <w:rPr>
            <w:color w:val="0D0D0D" w:themeColor="text1" w:themeTint="F2"/>
            <w:lang w:eastAsia="ja-JP"/>
          </w:rPr>
          <w:t xml:space="preserve"> for this combination.</w:t>
        </w:r>
      </w:ins>
    </w:p>
    <w:p w14:paraId="3BA18276" w14:textId="77777777" w:rsidR="002210AA" w:rsidRPr="0035219F" w:rsidRDefault="002210AA" w:rsidP="002210AA">
      <w:pPr>
        <w:rPr>
          <w:ins w:id="508" w:author="Reihaneh Malekafzaliardakani" w:date="2023-02-13T17:42:00Z"/>
        </w:rPr>
      </w:pPr>
    </w:p>
    <w:p w14:paraId="3E16C029" w14:textId="77777777" w:rsidR="002210AA" w:rsidRPr="00697599" w:rsidRDefault="002210AA" w:rsidP="002210AA">
      <w:pPr>
        <w:pStyle w:val="Heading4"/>
        <w:rPr>
          <w:ins w:id="509" w:author="Reihaneh Malekafzaliardakani" w:date="2023-02-13T17:42:00Z"/>
          <w:lang w:eastAsia="zh-CN"/>
        </w:rPr>
      </w:pPr>
      <w:bookmarkStart w:id="510" w:name="_Toc494295564"/>
      <w:bookmarkStart w:id="511" w:name="_Toc495923664"/>
      <w:bookmarkStart w:id="512" w:name="_Toc500344917"/>
      <w:bookmarkStart w:id="513" w:name="_Toc507677790"/>
      <w:bookmarkStart w:id="514" w:name="_Toc512349568"/>
      <w:ins w:id="515"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10"/>
        <w:bookmarkEnd w:id="511"/>
        <w:bookmarkEnd w:id="512"/>
        <w:bookmarkEnd w:id="513"/>
        <w:bookmarkEnd w:id="514"/>
      </w:ins>
    </w:p>
    <w:p w14:paraId="09D6AFD4" w14:textId="2B3EBE7D" w:rsidR="002210AA" w:rsidRDefault="002210AA" w:rsidP="002210AA">
      <w:pPr>
        <w:rPr>
          <w:ins w:id="516" w:author="Reihaneh Malekafzaliardakani" w:date="2023-02-13T17:42:00Z"/>
        </w:rPr>
      </w:pPr>
      <w:ins w:id="517"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w:t>
        </w:r>
      </w:ins>
      <w:ins w:id="518" w:author="Reihaneh Malekafzaliardakani" w:date="2023-02-14T10:35:00Z">
        <w:r w:rsidR="00263435">
          <w:rPr>
            <w:lang w:eastAsia="zh-CN"/>
          </w:rPr>
          <w:t>A</w:t>
        </w:r>
      </w:ins>
      <w:ins w:id="519" w:author="Reihaneh Malekafzaliardakani" w:date="2023-02-13T17:42:00Z">
        <w:r>
          <w:rPr>
            <w:lang w:eastAsia="zh-CN"/>
          </w:rPr>
          <w:t>_</w:t>
        </w:r>
      </w:ins>
      <w:ins w:id="520" w:author="Reihaneh Malekafzaliardakani" w:date="2023-02-14T11:15:00Z">
        <w:r w:rsidR="007148E6">
          <w:rPr>
            <w:lang w:eastAsia="zh-CN"/>
          </w:rPr>
          <w:t>7_12</w:t>
        </w:r>
      </w:ins>
      <w:ins w:id="521" w:author="Reihaneh Malekafzaliardakani" w:date="2023-02-13T17:42:00Z">
        <w:r>
          <w:rPr>
            <w:lang w:eastAsia="zh-CN"/>
          </w:rPr>
          <w:t xml:space="preserve"> as specified in TS 3</w:t>
        </w:r>
      </w:ins>
      <w:ins w:id="522" w:author="Reihaneh Malekafzaliardakani" w:date="2023-02-14T11:15:00Z">
        <w:r w:rsidR="007148E6">
          <w:rPr>
            <w:lang w:eastAsia="zh-CN"/>
          </w:rPr>
          <w:t>6</w:t>
        </w:r>
      </w:ins>
      <w:ins w:id="523" w:author="Reihaneh Malekafzaliardakani" w:date="2023-02-13T17:42:00Z">
        <w:r>
          <w:rPr>
            <w:lang w:eastAsia="zh-CN"/>
          </w:rPr>
          <w:t>.1</w:t>
        </w:r>
      </w:ins>
      <w:ins w:id="524" w:author="Reihaneh Malekafzaliardakani" w:date="2023-02-14T11:15:00Z">
        <w:r w:rsidR="007148E6">
          <w:rPr>
            <w:lang w:eastAsia="zh-CN"/>
          </w:rPr>
          <w:t>01</w:t>
        </w:r>
      </w:ins>
      <w:ins w:id="525" w:author="Reihaneh Malekafzaliardakani" w:date="2023-02-13T17:42:00Z">
        <w:r>
          <w:t>.</w:t>
        </w:r>
      </w:ins>
    </w:p>
    <w:p w14:paraId="0C23FDB5" w14:textId="77777777" w:rsidR="002210AA" w:rsidRPr="00802E82" w:rsidRDefault="002210AA" w:rsidP="002210AA">
      <w:pPr>
        <w:pStyle w:val="TH"/>
        <w:rPr>
          <w:ins w:id="526" w:author="Reihaneh Malekafzaliardakani" w:date="2023-02-13T17:42:00Z"/>
          <w:lang w:eastAsia="zh-CN"/>
        </w:rPr>
      </w:pPr>
      <w:ins w:id="527"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28"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29" w:author="Reihaneh Malekafzaliardakani" w:date="2023-02-13T17:42:00Z"/>
              </w:rPr>
            </w:pPr>
            <w:ins w:id="530" w:author="Reihaneh Malekafzaliardakani" w:date="2023-02-13T17:42:00Z">
              <w:r w:rsidRPr="00F95D57">
                <w:t>Inter-band EN-DC</w:t>
              </w:r>
            </w:ins>
          </w:p>
          <w:p w14:paraId="41037CEC" w14:textId="77777777" w:rsidR="002210AA" w:rsidRPr="00A1115A" w:rsidRDefault="002210AA" w:rsidP="001B7EA6">
            <w:pPr>
              <w:pStyle w:val="TAH"/>
              <w:rPr>
                <w:ins w:id="531" w:author="Reihaneh Malekafzaliardakani" w:date="2023-02-13T17:42:00Z"/>
              </w:rPr>
            </w:pPr>
            <w:ins w:id="532"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33" w:author="Reihaneh Malekafzaliardakani" w:date="2023-02-13T17:42:00Z"/>
              </w:rPr>
            </w:pPr>
            <w:ins w:id="534"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535"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36"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37" w:author="Reihaneh Malekafzaliardakani" w:date="2023-02-13T17:42:00Z"/>
              </w:rPr>
            </w:pPr>
            <w:ins w:id="538" w:author="Reihaneh Malekafzaliardakani" w:date="2023-02-13T17:42:00Z">
              <w:r w:rsidRPr="002857B6">
                <w:t>Component band in order of bands in configuration8</w:t>
              </w:r>
            </w:ins>
          </w:p>
        </w:tc>
      </w:tr>
      <w:tr w:rsidR="002210AA" w:rsidRPr="00E73611" w14:paraId="0D74EE14" w14:textId="77777777" w:rsidTr="001B7EA6">
        <w:trPr>
          <w:jc w:val="center"/>
          <w:ins w:id="539"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1D35F9E2" w:rsidR="002210AA" w:rsidRPr="00E73611" w:rsidRDefault="002210AA" w:rsidP="001B7EA6">
            <w:pPr>
              <w:pStyle w:val="TAC"/>
              <w:rPr>
                <w:ins w:id="540" w:author="Reihaneh Malekafzaliardakani" w:date="2023-02-13T17:42:00Z"/>
                <w:lang w:eastAsia="ja-JP"/>
              </w:rPr>
            </w:pPr>
            <w:ins w:id="541" w:author="Reihaneh Malekafzaliardakani" w:date="2023-02-13T17:42:00Z">
              <w:r>
                <w:rPr>
                  <w:lang w:eastAsia="ja-JP"/>
                </w:rPr>
                <w:t>DC_</w:t>
              </w:r>
            </w:ins>
            <w:ins w:id="542" w:author="Reihaneh Malekafzaliardakani" w:date="2023-02-14T10:44:00Z">
              <w:r w:rsidR="00F638D0">
                <w:rPr>
                  <w:lang w:eastAsia="ja-JP"/>
                </w:rPr>
                <w:t>7</w:t>
              </w:r>
            </w:ins>
            <w:ins w:id="543" w:author="Reihaneh Malekafzaliardakani" w:date="2023-02-13T17:42:00Z">
              <w:r>
                <w:rPr>
                  <w:lang w:eastAsia="ja-JP"/>
                </w:rPr>
                <w:t>_n</w:t>
              </w:r>
            </w:ins>
            <w:ins w:id="544" w:author="Reihaneh Malekafzaliardakani" w:date="2023-02-14T10:44:00Z">
              <w:r w:rsidR="00F638D0">
                <w:rPr>
                  <w:lang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E4230BA" w:rsidR="002210AA" w:rsidRPr="00E73611" w:rsidRDefault="00263435" w:rsidP="001B7EA6">
            <w:pPr>
              <w:pStyle w:val="TAC"/>
              <w:rPr>
                <w:ins w:id="545" w:author="Reihaneh Malekafzaliardakani" w:date="2023-02-13T17:42:00Z"/>
                <w:lang w:eastAsia="zh-CN"/>
              </w:rPr>
            </w:pPr>
            <w:ins w:id="546" w:author="Reihaneh Malekafzaliardakani" w:date="2023-02-14T10:35: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77777777" w:rsidR="002210AA" w:rsidRPr="00E73611" w:rsidRDefault="002210AA" w:rsidP="001B7EA6">
            <w:pPr>
              <w:pStyle w:val="TAC"/>
              <w:rPr>
                <w:ins w:id="547" w:author="Reihaneh Malekafzaliardakani" w:date="2023-02-13T17:42:00Z"/>
                <w:lang w:eastAsia="zh-CN"/>
              </w:rPr>
            </w:pPr>
            <w:ins w:id="548" w:author="Reihaneh Malekafzaliardakani" w:date="2023-02-13T17:42:00Z">
              <w:r>
                <w:rPr>
                  <w:lang w:eastAsia="zh-CN"/>
                </w:rPr>
                <w:t>0.3</w:t>
              </w:r>
            </w:ins>
          </w:p>
        </w:tc>
      </w:tr>
    </w:tbl>
    <w:p w14:paraId="59DE2F69" w14:textId="77777777" w:rsidR="002210AA" w:rsidRDefault="002210AA" w:rsidP="002210AA">
      <w:pPr>
        <w:keepNext/>
        <w:keepLines/>
        <w:spacing w:before="60"/>
        <w:jc w:val="center"/>
        <w:rPr>
          <w:ins w:id="549" w:author="Reihaneh Malekafzaliardakani" w:date="2023-02-13T17:42:00Z"/>
          <w:rFonts w:ascii="Arial" w:hAnsi="Arial"/>
          <w:b/>
          <w:lang w:eastAsia="zh-CN"/>
        </w:rPr>
      </w:pPr>
    </w:p>
    <w:p w14:paraId="3BCDA730" w14:textId="77777777" w:rsidR="002210AA" w:rsidRPr="00802E82" w:rsidRDefault="002210AA" w:rsidP="002210AA">
      <w:pPr>
        <w:pStyle w:val="TH"/>
        <w:rPr>
          <w:ins w:id="550" w:author="Reihaneh Malekafzaliardakani" w:date="2023-02-13T17:42:00Z"/>
          <w:lang w:eastAsia="zh-CN"/>
        </w:rPr>
      </w:pPr>
      <w:ins w:id="551"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52"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53" w:author="Reihaneh Malekafzaliardakani" w:date="2023-02-13T17:42:00Z"/>
                <w:lang w:eastAsia="fr-FR"/>
              </w:rPr>
            </w:pPr>
            <w:ins w:id="554"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55" w:author="Reihaneh Malekafzaliardakani" w:date="2023-02-13T17:42:00Z"/>
                <w:lang w:eastAsia="fr-FR"/>
              </w:rPr>
            </w:pPr>
            <w:ins w:id="556"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57"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58"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59" w:author="Reihaneh Malekafzaliardakani" w:date="2023-02-13T17:42:00Z"/>
                <w:lang w:eastAsia="fr-FR"/>
              </w:rPr>
            </w:pPr>
            <w:ins w:id="560"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61"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193AC2EB" w:rsidR="002210AA" w:rsidRDefault="002210AA" w:rsidP="001B7EA6">
            <w:pPr>
              <w:pStyle w:val="TAC"/>
              <w:rPr>
                <w:ins w:id="562" w:author="Reihaneh Malekafzaliardakani" w:date="2023-02-13T17:42:00Z"/>
                <w:rFonts w:cs="Arial"/>
                <w:lang w:eastAsia="fr-FR"/>
              </w:rPr>
            </w:pPr>
            <w:ins w:id="563" w:author="Reihaneh Malekafzaliardakani" w:date="2023-02-13T17:42:00Z">
              <w:r>
                <w:rPr>
                  <w:lang w:eastAsia="fr-FR"/>
                </w:rPr>
                <w:t>DC_</w:t>
              </w:r>
            </w:ins>
            <w:ins w:id="564" w:author="Reihaneh Malekafzaliardakani" w:date="2023-02-14T10:44:00Z">
              <w:r w:rsidR="00F638D0">
                <w:rPr>
                  <w:lang w:eastAsia="ja-JP"/>
                </w:rPr>
                <w:t>7</w:t>
              </w:r>
            </w:ins>
            <w:ins w:id="565" w:author="Reihaneh Malekafzaliardakani" w:date="2023-02-13T17:42:00Z">
              <w:r>
                <w:rPr>
                  <w:lang w:eastAsia="fr-FR"/>
                </w:rPr>
                <w:t>_n</w:t>
              </w:r>
            </w:ins>
            <w:ins w:id="566" w:author="Reihaneh Malekafzaliardakani" w:date="2023-02-14T10:44:00Z">
              <w:r w:rsidR="00F638D0">
                <w:rPr>
                  <w:lang w:eastAsia="fr-FR"/>
                </w:rPr>
                <w:t>12</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567" w:author="Reihaneh Malekafzaliardakani" w:date="2023-02-13T17:42:00Z"/>
                <w:rFonts w:cs="Arial"/>
                <w:lang w:eastAsia="fr-FR"/>
              </w:rPr>
            </w:pPr>
            <w:ins w:id="568"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569" w:author="Reihaneh Malekafzaliardakani" w:date="2023-02-13T17:42:00Z"/>
                <w:rFonts w:cs="Arial"/>
                <w:lang w:eastAsia="fr-FR"/>
              </w:rPr>
            </w:pPr>
            <w:ins w:id="570" w:author="Reihaneh Malekafzaliardakani" w:date="2023-02-13T17:42:00Z">
              <w:r>
                <w:rPr>
                  <w:lang w:eastAsia="ja-JP"/>
                </w:rPr>
                <w:t>0</w:t>
              </w:r>
            </w:ins>
          </w:p>
        </w:tc>
      </w:tr>
    </w:tbl>
    <w:p w14:paraId="3AB65450" w14:textId="77777777" w:rsidR="002210AA" w:rsidRPr="0086265D" w:rsidRDefault="002210AA" w:rsidP="002210AA">
      <w:pPr>
        <w:rPr>
          <w:ins w:id="571" w:author="Reihaneh Malekafzaliardakani" w:date="2023-02-13T17:42:00Z"/>
        </w:rPr>
      </w:pPr>
    </w:p>
    <w:p w14:paraId="7FCD5B93" w14:textId="77777777" w:rsidR="002210AA" w:rsidRPr="0032745D" w:rsidDel="009D201B" w:rsidRDefault="002210AA" w:rsidP="002210AA">
      <w:pPr>
        <w:rPr>
          <w:ins w:id="572" w:author="Reihaneh Malekafzaliardakani" w:date="2023-02-13T17:42:00Z"/>
          <w:del w:id="573" w:author="Ericsson" w:date="2022-09-26T11:57:00Z"/>
          <w:rFonts w:eastAsiaTheme="minorEastAsia"/>
        </w:rPr>
      </w:pPr>
    </w:p>
    <w:p w14:paraId="043F006E" w14:textId="77777777" w:rsidR="002210AA" w:rsidDel="009D201B" w:rsidRDefault="002210AA" w:rsidP="002210AA">
      <w:pPr>
        <w:rPr>
          <w:ins w:id="574" w:author="Reihaneh Malekafzaliardakani" w:date="2023-02-13T17:42:00Z"/>
          <w:del w:id="575" w:author="Ericsson" w:date="2022-09-26T11:57:00Z"/>
          <w:lang w:eastAsia="ja-JP"/>
        </w:rPr>
      </w:pPr>
    </w:p>
    <w:p w14:paraId="00003057" w14:textId="77777777" w:rsidR="002210AA" w:rsidRDefault="002210AA" w:rsidP="002210AA">
      <w:pPr>
        <w:rPr>
          <w:ins w:id="576" w:author="Reihaneh Malekafzaliardakani" w:date="2023-02-13T17:42:00Z"/>
          <w:lang w:eastAsia="ja-JP"/>
        </w:rPr>
      </w:pPr>
    </w:p>
    <w:p w14:paraId="224B2BCF" w14:textId="77777777" w:rsidR="002210AA" w:rsidRDefault="002210AA" w:rsidP="002210AA">
      <w:pPr>
        <w:rPr>
          <w:ins w:id="577"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78"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0D739" w14:textId="77777777" w:rsidR="0031188D" w:rsidRDefault="0031188D">
      <w:r>
        <w:separator/>
      </w:r>
    </w:p>
  </w:endnote>
  <w:endnote w:type="continuationSeparator" w:id="0">
    <w:p w14:paraId="2DA967B7" w14:textId="77777777" w:rsidR="0031188D" w:rsidRDefault="0031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8455" w14:textId="77777777" w:rsidR="0031188D" w:rsidRDefault="0031188D">
      <w:r>
        <w:separator/>
      </w:r>
    </w:p>
  </w:footnote>
  <w:footnote w:type="continuationSeparator" w:id="0">
    <w:p w14:paraId="39B18149" w14:textId="77777777" w:rsidR="0031188D" w:rsidRDefault="00311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188D"/>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265C"/>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017F"/>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3A29"/>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5942"/>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67F06"/>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41B"/>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811</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2023-02-14T09:40:00Z</dcterms:created>
  <dcterms:modified xsi:type="dcterms:W3CDTF">2023-03-02T09:38:00Z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